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427005DC"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w:t>
      </w:r>
      <w:r w:rsidRPr="009210E0">
        <w:rPr>
          <w:rFonts w:ascii="GHEA Grapalat" w:hAnsi="GHEA Grapalat"/>
          <w:i w:val="0"/>
          <w:lang w:val="hy-AM"/>
        </w:rPr>
        <w:t>թվականի</w:t>
      </w:r>
      <w:r w:rsidR="00166737" w:rsidRPr="009210E0">
        <w:rPr>
          <w:rFonts w:ascii="GHEA Grapalat" w:hAnsi="GHEA Grapalat"/>
          <w:i w:val="0"/>
          <w:lang w:val="hy-AM"/>
        </w:rPr>
        <w:t xml:space="preserve"> </w:t>
      </w:r>
      <w:r w:rsidR="00A434C4">
        <w:rPr>
          <w:rFonts w:ascii="GHEA Grapalat" w:hAnsi="GHEA Grapalat"/>
          <w:i w:val="0"/>
          <w:lang w:val="hy-AM"/>
        </w:rPr>
        <w:t>մայիս</w:t>
      </w:r>
      <w:r w:rsidR="00F82072">
        <w:rPr>
          <w:rFonts w:ascii="GHEA Grapalat" w:hAnsi="GHEA Grapalat"/>
          <w:i w:val="0"/>
          <w:lang w:val="hy-AM"/>
        </w:rPr>
        <w:t>ի</w:t>
      </w:r>
      <w:r w:rsidR="00E55629" w:rsidRPr="009210E0">
        <w:rPr>
          <w:rFonts w:ascii="GHEA Grapalat" w:hAnsi="GHEA Grapalat"/>
          <w:i w:val="0"/>
          <w:lang w:val="hy-AM"/>
        </w:rPr>
        <w:t xml:space="preserve"> </w:t>
      </w:r>
      <w:r w:rsidR="00F82072">
        <w:rPr>
          <w:rFonts w:ascii="GHEA Grapalat" w:hAnsi="GHEA Grapalat"/>
          <w:i w:val="0"/>
          <w:lang w:val="hy-AM"/>
        </w:rPr>
        <w:t>1</w:t>
      </w:r>
      <w:r w:rsidR="00FB588E" w:rsidRPr="009210E0">
        <w:rPr>
          <w:rFonts w:ascii="GHEA Grapalat" w:hAnsi="GHEA Grapalat"/>
          <w:i w:val="0"/>
          <w:lang w:val="hy-AM"/>
        </w:rPr>
        <w:t>3</w:t>
      </w:r>
      <w:r w:rsidRPr="009210E0">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65D8FEC9"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A434C4">
        <w:rPr>
          <w:rFonts w:ascii="GHEA Grapalat" w:hAnsi="GHEA Grapalat"/>
          <w:b/>
          <w:bCs/>
          <w:i w:val="0"/>
          <w:lang w:val="hy-AM"/>
        </w:rPr>
        <w:t>26/141</w:t>
      </w:r>
      <w:r w:rsidRPr="0036641C">
        <w:rPr>
          <w:rFonts w:ascii="GHEA Grapalat" w:hAnsi="GHEA Grapalat"/>
          <w:i w:val="0"/>
          <w:u w:val="single"/>
          <w:lang w:val="hy-AM"/>
        </w:rPr>
        <w:t xml:space="preserve">   </w:t>
      </w:r>
    </w:p>
    <w:p w14:paraId="155D0B39" w14:textId="46BFAE0F" w:rsidR="003D7502" w:rsidRPr="002A6BD9" w:rsidRDefault="003D7502" w:rsidP="007D0F67">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2D8450F7" w14:textId="77777777" w:rsidR="003D7502" w:rsidRPr="0036641C" w:rsidRDefault="003D7502" w:rsidP="00F8207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6E66998" w:rsidR="003D7502" w:rsidRPr="002F374C" w:rsidRDefault="003D7502" w:rsidP="00F82072">
      <w:pPr>
        <w:pStyle w:val="BodyTextIndent"/>
        <w:spacing w:line="240" w:lineRule="auto"/>
        <w:rPr>
          <w:rFonts w:ascii="GHEA Grapalat" w:eastAsia="MS Mincho" w:hAnsi="GHEA Grapalat" w:cs="Sylfaen"/>
          <w:b/>
          <w:szCs w:val="24"/>
          <w:lang w:val="hy-AM" w:eastAsia="ja-JP"/>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2F374C">
        <w:rPr>
          <w:rFonts w:ascii="GHEA Grapalat" w:hAnsi="GHEA Grapalat"/>
          <w:i w:val="0"/>
          <w:lang w:val="hy-AM"/>
        </w:rPr>
        <w:t xml:space="preserve"> </w:t>
      </w:r>
      <w:r w:rsidR="00F82072" w:rsidRPr="00F82072">
        <w:rPr>
          <w:rFonts w:ascii="GHEA Grapalat" w:eastAsia="MS Mincho" w:hAnsi="GHEA Grapalat" w:cs="Sylfaen"/>
          <w:b/>
          <w:szCs w:val="24"/>
          <w:lang w:val="hy-AM" w:eastAsia="ja-JP"/>
        </w:rPr>
        <w:t>Էրեբունի վարչական շրջանի վարչական շենքի նկուղային հարկի վերահատակագծման, պահեստային տարածքի, սանհանգույցների և լոգախցիկների 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F8207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2E18C800"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w:t>
      </w:r>
      <w:r w:rsidR="008C3674" w:rsidRPr="009210E0">
        <w:rPr>
          <w:rFonts w:ascii="GHEA Grapalat" w:hAnsi="GHEA Grapalat"/>
          <w:b/>
          <w:i w:val="0"/>
          <w:lang w:val="hy-AM"/>
        </w:rPr>
        <w:t xml:space="preserve">թվականի </w:t>
      </w:r>
      <w:r w:rsidR="00A434C4">
        <w:rPr>
          <w:rFonts w:ascii="GHEA Grapalat" w:hAnsi="GHEA Grapalat"/>
          <w:b/>
          <w:i w:val="0"/>
          <w:lang w:val="hy-AM"/>
        </w:rPr>
        <w:t>մայիս</w:t>
      </w:r>
      <w:r w:rsidR="00D257CB" w:rsidRPr="009210E0">
        <w:rPr>
          <w:rFonts w:ascii="GHEA Grapalat" w:hAnsi="GHEA Grapalat"/>
          <w:b/>
          <w:i w:val="0"/>
          <w:lang w:val="hy-AM"/>
        </w:rPr>
        <w:t xml:space="preserve">ի </w:t>
      </w:r>
      <w:r w:rsidR="00F82072">
        <w:rPr>
          <w:rFonts w:ascii="GHEA Grapalat" w:hAnsi="GHEA Grapalat"/>
          <w:b/>
          <w:i w:val="0"/>
          <w:lang w:val="hy-AM"/>
        </w:rPr>
        <w:t>2</w:t>
      </w:r>
      <w:r w:rsidR="00A434C4">
        <w:rPr>
          <w:rFonts w:ascii="GHEA Grapalat" w:hAnsi="GHEA Grapalat"/>
          <w:b/>
          <w:i w:val="0"/>
          <w:lang w:val="hy-AM"/>
        </w:rPr>
        <w:t>5</w:t>
      </w:r>
      <w:r w:rsidR="00D257CB" w:rsidRPr="009210E0">
        <w:rPr>
          <w:rFonts w:ascii="GHEA Grapalat" w:hAnsi="GHEA Grapalat"/>
          <w:b/>
          <w:i w:val="0"/>
          <w:lang w:val="hy-AM"/>
        </w:rPr>
        <w:t>-ը</w:t>
      </w:r>
      <w:r w:rsidRPr="009210E0">
        <w:rPr>
          <w:rFonts w:ascii="GHEA Grapalat" w:hAnsi="GHEA Grapalat"/>
          <w:b/>
          <w:i w:val="0"/>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4C5A72E"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A434C4" w:rsidRPr="00A434C4">
        <w:rPr>
          <w:rFonts w:ascii="GHEA Grapalat" w:hAnsi="GHEA Grapalat"/>
          <w:b/>
          <w:i w:val="0"/>
          <w:color w:val="000000" w:themeColor="text1"/>
          <w:lang w:val="hy-AM"/>
        </w:rPr>
        <w:t>մայիսի 25</w:t>
      </w:r>
      <w:r w:rsidR="00D257CB" w:rsidRPr="009210E0">
        <w:rPr>
          <w:rFonts w:ascii="GHEA Grapalat" w:hAnsi="GHEA Grapalat"/>
          <w:b/>
          <w:i w:val="0"/>
          <w:lang w:val="hy-AM"/>
        </w:rPr>
        <w:t>-</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hyperlink r:id="rId8" w:history="1">
        <w:r w:rsidR="008F75F0" w:rsidRPr="008F75F0">
          <w:rPr>
            <w:rFonts w:ascii="GHEA Grapalat" w:hAnsi="GHEA Grapalat"/>
            <w:b/>
            <w:color w:val="0000FF"/>
            <w:u w:val="single"/>
            <w:lang w:val="hy-AM"/>
          </w:rPr>
          <w:t>gohar.buniatyan@yerevan.am</w:t>
        </w:r>
      </w:hyperlink>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0EF4DEEC" w14:textId="77777777" w:rsidR="007D0F67" w:rsidRPr="002A6BD9" w:rsidRDefault="007D0F67" w:rsidP="003D7502">
      <w:pPr>
        <w:pStyle w:val="BodyText"/>
        <w:spacing w:after="0"/>
        <w:ind w:firstLine="567"/>
        <w:jc w:val="right"/>
        <w:rPr>
          <w:rFonts w:ascii="GHEA Grapalat" w:hAnsi="GHEA Grapalat" w:cs="Sylfaen"/>
          <w:iCs/>
          <w:sz w:val="20"/>
          <w:szCs w:val="20"/>
          <w:lang w:val="hy-AM"/>
        </w:rPr>
      </w:pPr>
    </w:p>
    <w:p w14:paraId="52B5A21D" w14:textId="42854D5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0234228"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A434C4">
        <w:rPr>
          <w:rFonts w:ascii="GHEA Grapalat" w:hAnsi="GHEA Grapalat" w:cs="Sylfaen"/>
          <w:iCs/>
          <w:sz w:val="20"/>
          <w:szCs w:val="20"/>
          <w:lang w:val="hy-AM"/>
        </w:rPr>
        <w:t>26/141</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98EE1FB"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A434C4">
        <w:rPr>
          <w:rFonts w:ascii="GHEA Grapalat" w:hAnsi="GHEA Grapalat" w:cs="Sylfaen"/>
          <w:iCs/>
          <w:sz w:val="20"/>
          <w:szCs w:val="20"/>
          <w:lang w:val="hy-AM"/>
        </w:rPr>
        <w:t>մայիս</w:t>
      </w:r>
      <w:r w:rsidR="00F82072" w:rsidRPr="00F82072">
        <w:rPr>
          <w:rFonts w:ascii="GHEA Grapalat" w:hAnsi="GHEA Grapalat" w:cs="Sylfaen"/>
          <w:iCs/>
          <w:sz w:val="20"/>
          <w:szCs w:val="20"/>
          <w:lang w:val="hy-AM"/>
        </w:rPr>
        <w:t>ի 13</w:t>
      </w:r>
      <w:r w:rsidRPr="009210E0">
        <w:rPr>
          <w:rFonts w:ascii="GHEA Grapalat" w:hAnsi="GHEA Grapalat" w:cs="Sylfaen"/>
          <w:iCs/>
          <w:sz w:val="20"/>
          <w:szCs w:val="20"/>
          <w:lang w:val="hy-AM"/>
        </w:rPr>
        <w:t>-</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7207DFD7" w:rsidR="003D7502" w:rsidRPr="002F374C" w:rsidRDefault="003D7502" w:rsidP="002F374C">
      <w:pPr>
        <w:pStyle w:val="BodyText"/>
        <w:ind w:right="-7"/>
        <w:jc w:val="center"/>
        <w:rPr>
          <w:rFonts w:ascii="GHEA Grapalat" w:hAnsi="GHEA Grapalat" w:cs="Sylfaen"/>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ԵՐԵՎԱՆ ՔԱՂԱՔԻ</w:t>
      </w:r>
      <w:r w:rsidR="002F374C">
        <w:rPr>
          <w:rFonts w:ascii="GHEA Grapalat" w:hAnsi="GHEA Grapalat" w:cs="Sylfaen"/>
          <w:lang w:val="hy-AM"/>
        </w:rPr>
        <w:t xml:space="preserve"> </w:t>
      </w:r>
      <w:r w:rsidR="00F82072" w:rsidRPr="00F82072">
        <w:rPr>
          <w:rFonts w:ascii="GHEA Grapalat" w:hAnsi="GHEA Grapalat" w:cs="Sylfaen"/>
          <w:lang w:val="hy-AM"/>
        </w:rPr>
        <w:t xml:space="preserve">ԷՐԵԲՈՒՆԻ ՎԱՐՉԱԿԱՆ ՇՐՋԱՆԻ ՎԱՐՉԱԿԱՆ ՇԵՆՔԻ ՆԿՈՒՂԱՅԻՆ ՀԱՐԿԻ ՎԵՐԱՀԱՏԱԿԱԳԾՄԱՆ, ՊԱՀԵՍՏԱՅԻՆ ՏԱՐԱԾՔԻ, ՍԱՆՀԱՆԳՈՒՅՑՆԵՐԻ </w:t>
      </w:r>
      <w:r w:rsidR="00F82072">
        <w:rPr>
          <w:rFonts w:ascii="GHEA Grapalat" w:hAnsi="GHEA Grapalat" w:cs="Sylfaen"/>
          <w:lang w:val="hy-AM"/>
        </w:rPr>
        <w:t>ԵՎ</w:t>
      </w:r>
      <w:r w:rsidR="00F82072" w:rsidRPr="00F82072">
        <w:rPr>
          <w:rFonts w:ascii="GHEA Grapalat" w:hAnsi="GHEA Grapalat" w:cs="Sylfaen"/>
          <w:lang w:val="hy-AM"/>
        </w:rPr>
        <w:t xml:space="preserve"> ԼՈԳԱԽՑԻԿՆԵՐԻ ԿԱՌՈՒՑՄԱՆ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434C4">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A434C4">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A434C4">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8541342" w:rsidR="003D7502" w:rsidRPr="00F25981" w:rsidRDefault="003D7502" w:rsidP="00862AF7">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w:t>
      </w:r>
      <w:r w:rsidR="00B95928" w:rsidRPr="00C86E7B">
        <w:rPr>
          <w:rFonts w:ascii="GHEA Grapalat" w:hAnsi="GHEA Grapalat"/>
          <w:b/>
          <w:sz w:val="20"/>
          <w:lang w:val="hy-AM"/>
        </w:rPr>
        <w:t xml:space="preserve">ՔԱՂԱՔԻ </w:t>
      </w:r>
      <w:r w:rsidR="00F82072" w:rsidRPr="00F82072">
        <w:rPr>
          <w:rFonts w:ascii="GHEA Grapalat" w:hAnsi="GHEA Grapalat"/>
          <w:b/>
          <w:sz w:val="20"/>
          <w:lang w:val="hy-AM"/>
        </w:rPr>
        <w:t xml:space="preserve">ԷՐԵԲՈՒՆԻ ՎԱՐՉԱԿԱՆ ՇՐՋԱՆԻ ՎԱՐՉԱԿԱՆ ՇԵՆՔԻ ՆԿՈՒՂԱՅԻՆ ՀԱՐԿԻ ՎԵՐԱՀԱՏԱԿԱԳԾՄԱՆ, ՊԱՀԵՍՏԱՅԻՆ ՏԱՐԱԾՔԻ, ՍԱՆՀԱՆԳՈՒՅՑՆԵՐԻ </w:t>
      </w:r>
      <w:r w:rsidR="00F82072">
        <w:rPr>
          <w:rFonts w:ascii="GHEA Grapalat" w:hAnsi="GHEA Grapalat"/>
          <w:b/>
          <w:sz w:val="20"/>
          <w:lang w:val="hy-AM"/>
        </w:rPr>
        <w:t>ԵՎ</w:t>
      </w:r>
      <w:r w:rsidR="00F82072" w:rsidRPr="00F82072">
        <w:rPr>
          <w:rFonts w:ascii="GHEA Grapalat" w:hAnsi="GHEA Grapalat"/>
          <w:b/>
          <w:sz w:val="20"/>
          <w:lang w:val="hy-AM"/>
        </w:rPr>
        <w:t xml:space="preserve"> ԼՈԳԱԽՑԻԿՆԵՐԻ ԿԱՌՈՒՑՄԱՆ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29EBAC0B"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A434C4">
        <w:rPr>
          <w:rFonts w:ascii="GHEA Grapalat" w:hAnsi="GHEA Grapalat" w:cs="Times Armenian"/>
          <w:b/>
          <w:bCs/>
          <w:sz w:val="20"/>
          <w:lang w:val="hy-AM"/>
        </w:rPr>
        <w:t>26/141</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0"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C07532F" w:rsidR="00096865" w:rsidRPr="00862AF7" w:rsidRDefault="00845AA5" w:rsidP="00F82072">
      <w:pPr>
        <w:pStyle w:val="Heading3"/>
        <w:spacing w:line="240" w:lineRule="auto"/>
        <w:ind w:firstLine="567"/>
        <w:jc w:val="both"/>
        <w:rPr>
          <w:rFonts w:ascii="GHEA Grapalat" w:hAnsi="GHEA Grapalat" w:cs="Sylfaen"/>
          <w:b/>
          <w:bCs/>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62AF7" w:rsidRPr="00862AF7">
        <w:rPr>
          <w:rFonts w:ascii="GHEA Grapalat" w:hAnsi="GHEA Grapalat" w:cs="Sylfaen"/>
          <w:b/>
          <w:bCs/>
          <w:i w:val="0"/>
          <w:lang w:val="hy-AM"/>
        </w:rPr>
        <w:t>Երևան քաղաքի</w:t>
      </w:r>
      <w:r w:rsidR="00862AF7">
        <w:rPr>
          <w:rFonts w:ascii="GHEA Grapalat" w:hAnsi="GHEA Grapalat" w:cs="Sylfaen"/>
          <w:b/>
          <w:bCs/>
          <w:i w:val="0"/>
          <w:lang w:val="hy-AM"/>
        </w:rPr>
        <w:t xml:space="preserve"> </w:t>
      </w:r>
      <w:r w:rsidR="00F82072" w:rsidRPr="00F82072">
        <w:rPr>
          <w:rFonts w:ascii="GHEA Grapalat" w:hAnsi="GHEA Grapalat" w:cs="Sylfaen"/>
          <w:b/>
          <w:bCs/>
          <w:i w:val="0"/>
          <w:lang w:val="hy-AM"/>
        </w:rPr>
        <w:t>Էրեբունի վարչական շրջանի վարչական շենքի նկուղային հարկի վերահատակագծման, պահեստային տարածքի, սանհանգույցների և լոգախցիկների 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A434C4"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6EFB0AD6"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w:t>
            </w:r>
            <w:r w:rsidR="007F5441">
              <w:rPr>
                <w:rFonts w:ascii="GHEA Grapalat" w:hAnsi="GHEA Grapalat"/>
                <w:sz w:val="20"/>
                <w:szCs w:val="20"/>
                <w:lang w:val="hy-AM"/>
              </w:rPr>
              <w:t>8 654 599</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72D9719B" w:rsidR="0013309D" w:rsidRPr="00862AF7" w:rsidRDefault="00862AF7" w:rsidP="00862AF7">
            <w:pPr>
              <w:pStyle w:val="BodyTextIndent2"/>
              <w:spacing w:line="240" w:lineRule="auto"/>
              <w:rPr>
                <w:rFonts w:ascii="GHEA Grapalat" w:hAnsi="GHEA Grapalat"/>
                <w:lang w:val="hy-AM"/>
              </w:rPr>
            </w:pPr>
            <w:r w:rsidRPr="00862AF7">
              <w:rPr>
                <w:rFonts w:ascii="GHEA Grapalat" w:hAnsi="GHEA Grapalat"/>
                <w:lang w:val="hy-AM"/>
              </w:rPr>
              <w:t>Երևան քաղաքի</w:t>
            </w:r>
            <w:r>
              <w:rPr>
                <w:rFonts w:ascii="GHEA Grapalat" w:hAnsi="GHEA Grapalat"/>
                <w:lang w:val="hy-AM"/>
              </w:rPr>
              <w:t xml:space="preserve"> </w:t>
            </w:r>
            <w:r w:rsidR="007F5441" w:rsidRPr="007F5441">
              <w:rPr>
                <w:rFonts w:ascii="GHEA Grapalat" w:hAnsi="GHEA Grapalat"/>
                <w:lang w:val="hy-AM"/>
              </w:rPr>
              <w:t>Էրեբունի վարչական շրջանի վարչական շենքի նկուղային հարկի վերահատակագծման, պահեստային տարածքի, սանհանգույցների և լոգախցիկների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w:t>
      </w:r>
      <w:r w:rsidR="00EB487B" w:rsidRPr="0036641C">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77777777" w:rsidR="00581DC3" w:rsidRPr="0036641C" w:rsidRDefault="00581DC3" w:rsidP="00862AF7">
      <w:pPr>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64499283"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A434C4" w:rsidRPr="00A434C4">
        <w:rPr>
          <w:rFonts w:ascii="GHEA Grapalat" w:hAnsi="GHEA Grapalat"/>
          <w:b/>
          <w:lang w:val="hy-AM"/>
        </w:rPr>
        <w:t>մայիսի 25</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070F1F59" w14:textId="77777777" w:rsidR="00A76BCC" w:rsidRPr="001607AA" w:rsidRDefault="00A76BCC" w:rsidP="00A76BCC">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9</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lastRenderedPageBreak/>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884AA34"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A434C4" w:rsidRPr="00A434C4">
        <w:rPr>
          <w:rFonts w:ascii="GHEA Grapalat" w:hAnsi="GHEA Grapalat"/>
          <w:b/>
          <w:color w:val="000000" w:themeColor="text1"/>
          <w:lang w:val="hy-AM"/>
        </w:rPr>
        <w:t>մայիսի 25</w:t>
      </w:r>
      <w:r w:rsidR="009210E0">
        <w:rPr>
          <w:rFonts w:ascii="GHEA Grapalat" w:hAnsi="GHEA Grapalat"/>
          <w:b/>
          <w:color w:val="000000" w:themeColor="text1"/>
          <w:lang w:val="hy-AM"/>
        </w:rPr>
        <w:t>-</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0C9EC105"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5160E1" w:rsidRPr="005160E1">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lastRenderedPageBreak/>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w:t>
      </w:r>
      <w:r w:rsidR="00DF68A6" w:rsidRPr="0036641C">
        <w:rPr>
          <w:rFonts w:ascii="GHEA Grapalat" w:hAnsi="GHEA Grapalat" w:cs="Sylfaen"/>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w:t>
      </w:r>
      <w:r w:rsidR="0033399B" w:rsidRPr="0036641C">
        <w:rPr>
          <w:rFonts w:ascii="GHEA Grapalat" w:hAnsi="GHEA Grapalat" w:cs="Arial"/>
          <w:sz w:val="20"/>
          <w:lang w:val="hy-AM"/>
        </w:rPr>
        <w:lastRenderedPageBreak/>
        <w:t>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w:t>
      </w:r>
      <w:r w:rsidRPr="0036641C">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04D2FF8D" w14:textId="77777777" w:rsidR="00A76BCC" w:rsidRPr="001607AA" w:rsidRDefault="00A76BCC" w:rsidP="00A76BCC">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r w:rsidRPr="00A76BCC">
        <w:rPr>
          <w:rFonts w:ascii="GHEA Grapalat" w:hAnsi="GHEA Grapalat" w:cs="Sylfaen"/>
          <w:b/>
          <w:bCs/>
          <w:sz w:val="20"/>
          <w:szCs w:val="24"/>
          <w:lang w:val="hy-AM" w:eastAsia="en-US"/>
        </w:rPr>
        <w:t>շինարարական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աշխատանքների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գնման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դեպքում</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իր</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կողմից</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հաստատված</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հավաստում՝</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A76BCC">
        <w:rPr>
          <w:rFonts w:ascii="GHEA Grapalat" w:hAnsi="GHEA Grapalat" w:cs="Sylfaen"/>
          <w:b/>
          <w:bCs/>
          <w:sz w:val="20"/>
          <w:lang w:val="hy-AM"/>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սույն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հրավերին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կցված</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նախագծային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փաստաթղթերով</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որը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հանդիսանում</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է</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նաև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կնքվելիք</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պայմանագրի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անբաժանելի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մասը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սահմանված</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տեխնիկական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բնութագրերին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երաշխիքային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սպասարկման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պայմաններին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համապատասխանող</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նյութերի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կամ</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սարքերի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ու</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սարքավորումների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տեղադրման</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r w:rsidRPr="00A76BCC">
        <w:rPr>
          <w:rFonts w:ascii="GHEA Grapalat" w:hAnsi="GHEA Grapalat" w:cs="Sylfaen"/>
          <w:b/>
          <w:bCs/>
          <w:sz w:val="20"/>
          <w:szCs w:val="24"/>
          <w:lang w:val="hy-AM" w:eastAsia="en-US"/>
        </w:rPr>
        <w:t>պարտավորության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մասին՝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մինչև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տեղադրումը</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r w:rsidRPr="00A76BCC">
        <w:rPr>
          <w:rFonts w:ascii="GHEA Grapalat" w:hAnsi="GHEA Grapalat" w:cs="Sylfaen"/>
          <w:b/>
          <w:bCs/>
          <w:sz w:val="20"/>
          <w:szCs w:val="24"/>
          <w:lang w:val="hy-AM" w:eastAsia="en-US"/>
        </w:rPr>
        <w:t>դրանց</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տեխնիկական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բնութագրերը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ապրանքային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նշանները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ֆիրմային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անվանումները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մակնիշները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երաշխիքային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ժամկետները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նախապես</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r w:rsidRPr="00A76BCC">
        <w:rPr>
          <w:rFonts w:ascii="GHEA Grapalat" w:hAnsi="GHEA Grapalat" w:cs="Sylfaen"/>
          <w:b/>
          <w:bCs/>
          <w:sz w:val="20"/>
          <w:szCs w:val="24"/>
          <w:lang w:val="hy-AM" w:eastAsia="en-US"/>
        </w:rPr>
        <w:t>համաձայնեցնելով</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պատվիրատուի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հետ</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Սույն</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r w:rsidRPr="00A76BCC">
        <w:rPr>
          <w:rFonts w:ascii="GHEA Grapalat" w:hAnsi="GHEA Grapalat" w:cs="Sylfaen"/>
          <w:b/>
          <w:bCs/>
          <w:sz w:val="20"/>
          <w:szCs w:val="24"/>
          <w:lang w:val="hy-AM" w:eastAsia="en-US"/>
        </w:rPr>
        <w:t>նախատեսված</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հավաստումն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առանձին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հավելվածով</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հաստատվում</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է</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նաև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կնքվելիք</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2AFEE25"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A434C4">
        <w:rPr>
          <w:rFonts w:ascii="GHEA Grapalat" w:hAnsi="GHEA Grapalat" w:cs="Sylfaen"/>
          <w:b/>
          <w:lang w:val="hy-AM"/>
        </w:rPr>
        <w:t>26/141</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0F28AD79"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A434C4">
        <w:rPr>
          <w:rFonts w:ascii="GHEA Grapalat" w:hAnsi="GHEA Grapalat"/>
          <w:b/>
          <w:bCs/>
          <w:lang w:val="hy-AM"/>
        </w:rPr>
        <w:t>26/141</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0E0FE20A"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A434C4">
        <w:rPr>
          <w:rFonts w:ascii="GHEA Grapalat" w:hAnsi="GHEA Grapalat"/>
          <w:b/>
          <w:bCs/>
          <w:lang w:val="hy-AM"/>
        </w:rPr>
        <w:t>26/141</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7DE50CA8"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A434C4">
        <w:rPr>
          <w:rFonts w:ascii="GHEA Grapalat" w:hAnsi="GHEA Grapalat"/>
          <w:b/>
          <w:bCs/>
          <w:lang w:val="hy-AM"/>
        </w:rPr>
        <w:t>26/141</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4021CE5A" w14:textId="77777777" w:rsidR="004F086D" w:rsidRPr="00042722" w:rsidRDefault="004F086D" w:rsidP="004F086D">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
    <w:p w14:paraId="2C1A852E" w14:textId="77777777" w:rsidR="00E97AB0" w:rsidRPr="004F086D" w:rsidRDefault="00E97AB0" w:rsidP="00CE3A99">
      <w:pPr>
        <w:ind w:firstLine="708"/>
        <w:jc w:val="both"/>
        <w:rPr>
          <w:rFonts w:ascii="GHEA Grapalat" w:hAnsi="GHEA Grapalat"/>
          <w:sz w:val="20"/>
          <w:lang w:val="es-ES"/>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40ECD21F" w14:textId="77777777" w:rsidR="004F086D" w:rsidRDefault="004F086D" w:rsidP="004F086D">
      <w:pPr>
        <w:pStyle w:val="Heading3"/>
        <w:spacing w:line="240" w:lineRule="auto"/>
        <w:ind w:firstLine="567"/>
        <w:jc w:val="right"/>
        <w:rPr>
          <w:rFonts w:ascii="GHEA Grapalat" w:hAnsi="GHEA Grapalat" w:cs="Sylfaen"/>
          <w:b/>
          <w:i w:val="0"/>
          <w:lang w:val="hy-AM"/>
        </w:rPr>
      </w:pPr>
    </w:p>
    <w:p w14:paraId="08D63565" w14:textId="77777777" w:rsidR="004F086D" w:rsidRDefault="004F086D" w:rsidP="004F086D">
      <w:pPr>
        <w:pStyle w:val="Heading3"/>
        <w:spacing w:line="240" w:lineRule="auto"/>
        <w:ind w:firstLine="567"/>
        <w:jc w:val="right"/>
        <w:rPr>
          <w:rFonts w:ascii="GHEA Grapalat" w:hAnsi="GHEA Grapalat" w:cs="Sylfaen"/>
          <w:b/>
          <w:i w:val="0"/>
          <w:lang w:val="hy-AM"/>
        </w:rPr>
      </w:pPr>
    </w:p>
    <w:p w14:paraId="72D13589" w14:textId="5845CCFF" w:rsidR="004F086D" w:rsidRPr="00AD3BB8" w:rsidRDefault="004F086D" w:rsidP="004F086D">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EFFC526" w14:textId="6FDA860A" w:rsidR="004F086D" w:rsidRPr="00AD3BB8" w:rsidRDefault="004F086D" w:rsidP="004F086D">
      <w:pPr>
        <w:pStyle w:val="BodyTextIndent3"/>
        <w:spacing w:line="240" w:lineRule="auto"/>
        <w:jc w:val="right"/>
        <w:rPr>
          <w:rFonts w:ascii="GHEA Grapalat" w:hAnsi="GHEA Grapalat" w:cs="Arial"/>
          <w:b/>
          <w:lang w:val="hy-AM"/>
        </w:rPr>
      </w:pPr>
      <w:r>
        <w:rPr>
          <w:rFonts w:ascii="GHEA Grapalat" w:hAnsi="GHEA Grapalat"/>
          <w:b/>
          <w:lang w:val="es-ES"/>
        </w:rPr>
        <w:t>ԵՔ-ԳՀԱՇՁԲ-26/</w:t>
      </w:r>
      <w:r w:rsidR="00A434C4">
        <w:rPr>
          <w:rFonts w:ascii="GHEA Grapalat" w:hAnsi="GHEA Grapalat"/>
          <w:b/>
          <w:lang w:val="es-ES"/>
        </w:rPr>
        <w:t>141</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153B30BA" w14:textId="77777777" w:rsidR="004F086D" w:rsidRPr="00AD3BB8" w:rsidRDefault="004F086D" w:rsidP="004F086D">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1AC914F5" w14:textId="77777777" w:rsidR="004F086D" w:rsidRPr="00AD3BB8" w:rsidRDefault="004F086D" w:rsidP="004F086D">
      <w:pPr>
        <w:ind w:left="-66"/>
        <w:jc w:val="center"/>
        <w:rPr>
          <w:rFonts w:ascii="GHEA Grapalat" w:hAnsi="GHEA Grapalat"/>
          <w:b/>
          <w:lang w:val="hy-AM"/>
        </w:rPr>
      </w:pPr>
    </w:p>
    <w:p w14:paraId="2F35B620" w14:textId="77777777" w:rsidR="004F086D" w:rsidRDefault="004F086D" w:rsidP="004F086D">
      <w:pPr>
        <w:pStyle w:val="Heading3"/>
        <w:spacing w:line="240" w:lineRule="auto"/>
        <w:ind w:firstLine="567"/>
        <w:rPr>
          <w:rFonts w:ascii="GHEA Grapalat" w:hAnsi="GHEA Grapalat"/>
          <w:b/>
          <w:i w:val="0"/>
          <w:lang w:val="hy-AM"/>
        </w:rPr>
      </w:pPr>
    </w:p>
    <w:p w14:paraId="3A98A92A" w14:textId="77777777" w:rsidR="004F086D" w:rsidRDefault="004F086D" w:rsidP="004F086D">
      <w:pPr>
        <w:pStyle w:val="Heading3"/>
        <w:spacing w:line="240" w:lineRule="auto"/>
        <w:ind w:firstLine="567"/>
        <w:rPr>
          <w:rFonts w:ascii="GHEA Grapalat" w:hAnsi="GHEA Grapalat"/>
          <w:b/>
          <w:i w:val="0"/>
          <w:lang w:val="hy-AM"/>
        </w:rPr>
      </w:pPr>
    </w:p>
    <w:p w14:paraId="0D9E8B4D" w14:textId="77777777" w:rsidR="004F086D" w:rsidRPr="00AD3BB8" w:rsidRDefault="004F086D" w:rsidP="004F086D">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652B0B0" w14:textId="77777777" w:rsidR="004F086D" w:rsidRPr="00AD3BB8" w:rsidRDefault="004F086D" w:rsidP="004F086D">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D510DC0" w14:textId="77777777" w:rsidR="004F086D" w:rsidRPr="00AD3BB8" w:rsidRDefault="004F086D" w:rsidP="004F086D">
      <w:pPr>
        <w:ind w:firstLine="567"/>
        <w:jc w:val="both"/>
        <w:rPr>
          <w:rFonts w:ascii="GHEA Grapalat" w:hAnsi="GHEA Grapalat" w:cs="Arial"/>
          <w:sz w:val="20"/>
          <w:szCs w:val="20"/>
          <w:u w:val="single"/>
          <w:lang w:val="es-ES"/>
        </w:rPr>
      </w:pPr>
    </w:p>
    <w:p w14:paraId="29897956" w14:textId="7A629935" w:rsidR="004F086D" w:rsidRPr="00042722" w:rsidRDefault="004F086D" w:rsidP="004F086D">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Pr>
          <w:rFonts w:ascii="GHEA Grapalat" w:hAnsi="GHEA Grapalat"/>
          <w:b/>
          <w:sz w:val="20"/>
          <w:szCs w:val="20"/>
          <w:lang w:val="es-ES"/>
        </w:rPr>
        <w:t>26/</w:t>
      </w:r>
      <w:r w:rsidR="00A434C4">
        <w:rPr>
          <w:rFonts w:ascii="GHEA Grapalat" w:hAnsi="GHEA Grapalat"/>
          <w:b/>
          <w:sz w:val="20"/>
          <w:szCs w:val="20"/>
          <w:lang w:val="es-ES"/>
        </w:rPr>
        <w:t>141</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A009204" w14:textId="77777777" w:rsidR="004F086D" w:rsidRPr="00AD3BB8" w:rsidRDefault="004F086D" w:rsidP="004F086D">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2EE58A8" w14:textId="77777777" w:rsidR="004F086D" w:rsidRPr="00DD1884" w:rsidRDefault="004F086D" w:rsidP="004F086D">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CCBD729" w14:textId="77777777" w:rsidR="004F086D" w:rsidRPr="0093002B" w:rsidRDefault="004F086D" w:rsidP="004F086D">
      <w:pPr>
        <w:rPr>
          <w:lang w:val="es-ES"/>
        </w:rPr>
      </w:pPr>
    </w:p>
    <w:p w14:paraId="230A073A" w14:textId="77777777" w:rsidR="004F086D" w:rsidRPr="00AD3BB8" w:rsidRDefault="004F086D" w:rsidP="004F086D">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2C412E9" w14:textId="77777777" w:rsidR="004F086D" w:rsidRPr="00AD3BB8" w:rsidRDefault="004F086D" w:rsidP="004F086D">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4716627D" w14:textId="77777777" w:rsidR="004F086D" w:rsidRDefault="004F086D" w:rsidP="004F086D">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40CD3A30" w14:textId="77777777" w:rsidR="004F086D" w:rsidRDefault="004F086D" w:rsidP="004F086D">
      <w:pPr>
        <w:pStyle w:val="Heading3"/>
        <w:spacing w:line="240" w:lineRule="auto"/>
        <w:ind w:firstLine="567"/>
        <w:jc w:val="right"/>
        <w:rPr>
          <w:rFonts w:ascii="GHEA Grapalat" w:hAnsi="GHEA Grapalat" w:cs="Sylfaen"/>
          <w:b/>
          <w:i w:val="0"/>
          <w:lang w:val="hy-AM"/>
        </w:rPr>
      </w:pPr>
    </w:p>
    <w:p w14:paraId="1C3E290B" w14:textId="77777777" w:rsidR="004F086D" w:rsidRDefault="004F086D" w:rsidP="004F086D">
      <w:pPr>
        <w:pStyle w:val="Heading3"/>
        <w:spacing w:line="240" w:lineRule="auto"/>
        <w:ind w:firstLine="567"/>
        <w:jc w:val="right"/>
        <w:rPr>
          <w:rFonts w:ascii="GHEA Grapalat" w:hAnsi="GHEA Grapalat" w:cs="Sylfaen"/>
          <w:b/>
          <w:i w:val="0"/>
          <w:lang w:val="hy-AM"/>
        </w:rPr>
      </w:pPr>
    </w:p>
    <w:p w14:paraId="17B94A2A" w14:textId="77777777" w:rsidR="004F086D" w:rsidRDefault="004F086D" w:rsidP="004F086D">
      <w:pPr>
        <w:pStyle w:val="Heading3"/>
        <w:spacing w:line="240" w:lineRule="auto"/>
        <w:ind w:firstLine="567"/>
        <w:jc w:val="right"/>
        <w:rPr>
          <w:rFonts w:ascii="GHEA Grapalat" w:hAnsi="GHEA Grapalat" w:cs="Sylfaen"/>
          <w:b/>
          <w:i w:val="0"/>
          <w:lang w:val="hy-AM"/>
        </w:rPr>
      </w:pPr>
    </w:p>
    <w:p w14:paraId="3A5EE574" w14:textId="77777777" w:rsidR="004F086D" w:rsidRDefault="004F086D" w:rsidP="004F086D">
      <w:pPr>
        <w:rPr>
          <w:lang w:val="hy-AM"/>
        </w:rPr>
      </w:pPr>
    </w:p>
    <w:p w14:paraId="659575D2" w14:textId="77777777" w:rsidR="004F086D" w:rsidRDefault="004F086D" w:rsidP="004F086D">
      <w:pPr>
        <w:rPr>
          <w:lang w:val="hy-AM"/>
        </w:rPr>
      </w:pPr>
    </w:p>
    <w:p w14:paraId="31D5DB99" w14:textId="77777777" w:rsidR="004F086D" w:rsidRDefault="004F086D" w:rsidP="004F086D">
      <w:pPr>
        <w:rPr>
          <w:lang w:val="hy-AM"/>
        </w:rPr>
      </w:pPr>
    </w:p>
    <w:p w14:paraId="74563C0B" w14:textId="77777777" w:rsidR="004F086D" w:rsidRDefault="004F086D" w:rsidP="004F086D">
      <w:pPr>
        <w:rPr>
          <w:lang w:val="hy-AM"/>
        </w:rPr>
      </w:pPr>
    </w:p>
    <w:p w14:paraId="2B4A6C6E" w14:textId="77777777" w:rsidR="004F086D" w:rsidRDefault="004F086D" w:rsidP="004F086D">
      <w:pPr>
        <w:rPr>
          <w:lang w:val="hy-AM"/>
        </w:rPr>
      </w:pPr>
    </w:p>
    <w:p w14:paraId="612E8A4E" w14:textId="77777777" w:rsidR="004F086D" w:rsidRDefault="004F086D" w:rsidP="004F086D">
      <w:pPr>
        <w:rPr>
          <w:lang w:val="hy-AM"/>
        </w:rPr>
      </w:pPr>
    </w:p>
    <w:p w14:paraId="517CC414" w14:textId="77777777" w:rsidR="004F086D" w:rsidRDefault="004F086D" w:rsidP="004F086D">
      <w:pPr>
        <w:rPr>
          <w:lang w:val="hy-AM"/>
        </w:rPr>
      </w:pPr>
    </w:p>
    <w:p w14:paraId="3A7B02C4" w14:textId="77777777" w:rsidR="004F086D" w:rsidRDefault="004F086D" w:rsidP="004F086D">
      <w:pPr>
        <w:rPr>
          <w:lang w:val="hy-AM"/>
        </w:rPr>
      </w:pPr>
    </w:p>
    <w:p w14:paraId="1C25E854" w14:textId="77777777" w:rsidR="004F086D" w:rsidRDefault="004F086D" w:rsidP="004F086D">
      <w:pPr>
        <w:rPr>
          <w:lang w:val="hy-AM"/>
        </w:rPr>
      </w:pPr>
    </w:p>
    <w:p w14:paraId="754EB129" w14:textId="77777777" w:rsidR="004F086D" w:rsidRDefault="004F086D" w:rsidP="004F086D">
      <w:pPr>
        <w:rPr>
          <w:lang w:val="hy-AM"/>
        </w:rPr>
      </w:pPr>
    </w:p>
    <w:p w14:paraId="66EF5925" w14:textId="77777777" w:rsidR="004F086D" w:rsidRDefault="004F086D" w:rsidP="004F086D">
      <w:pPr>
        <w:rPr>
          <w:lang w:val="hy-AM"/>
        </w:rPr>
      </w:pPr>
    </w:p>
    <w:p w14:paraId="073BC5F9" w14:textId="77777777" w:rsidR="004F086D" w:rsidRDefault="004F086D" w:rsidP="004F086D">
      <w:pPr>
        <w:rPr>
          <w:lang w:val="hy-AM"/>
        </w:rPr>
      </w:pPr>
    </w:p>
    <w:p w14:paraId="1B2699A8" w14:textId="77777777" w:rsidR="004F086D" w:rsidRDefault="004F086D" w:rsidP="004F086D">
      <w:pPr>
        <w:rPr>
          <w:lang w:val="hy-AM"/>
        </w:rPr>
      </w:pPr>
    </w:p>
    <w:p w14:paraId="32E17E5A" w14:textId="77777777" w:rsidR="004F086D" w:rsidRDefault="004F086D" w:rsidP="004F086D">
      <w:pPr>
        <w:rPr>
          <w:lang w:val="hy-AM"/>
        </w:rPr>
      </w:pPr>
    </w:p>
    <w:p w14:paraId="0FB8FEA4" w14:textId="77777777" w:rsidR="004F086D" w:rsidRDefault="004F086D" w:rsidP="004F086D">
      <w:pPr>
        <w:rPr>
          <w:lang w:val="hy-AM"/>
        </w:rPr>
      </w:pPr>
    </w:p>
    <w:p w14:paraId="470D990B" w14:textId="77777777" w:rsidR="004F086D" w:rsidRDefault="004F086D" w:rsidP="004F086D">
      <w:pPr>
        <w:rPr>
          <w:lang w:val="hy-AM"/>
        </w:rPr>
      </w:pPr>
    </w:p>
    <w:p w14:paraId="6FB50F10" w14:textId="77777777" w:rsidR="004F086D" w:rsidRDefault="004F086D" w:rsidP="004F086D">
      <w:pPr>
        <w:rPr>
          <w:lang w:val="hy-AM"/>
        </w:rPr>
      </w:pPr>
    </w:p>
    <w:p w14:paraId="100FD160" w14:textId="77777777" w:rsidR="004F086D" w:rsidRDefault="004F086D" w:rsidP="004F086D">
      <w:pPr>
        <w:rPr>
          <w:lang w:val="hy-AM"/>
        </w:rPr>
      </w:pPr>
    </w:p>
    <w:p w14:paraId="49E00D64" w14:textId="77777777" w:rsidR="004F086D" w:rsidRDefault="004F086D" w:rsidP="004F086D">
      <w:pPr>
        <w:rPr>
          <w:lang w:val="hy-AM"/>
        </w:rPr>
      </w:pPr>
    </w:p>
    <w:p w14:paraId="336E940A" w14:textId="77777777" w:rsidR="004F086D" w:rsidRDefault="004F086D" w:rsidP="004F086D">
      <w:pPr>
        <w:rPr>
          <w:lang w:val="hy-AM"/>
        </w:rPr>
      </w:pPr>
    </w:p>
    <w:p w14:paraId="34320DE3" w14:textId="77777777" w:rsidR="004F086D" w:rsidRDefault="004F086D" w:rsidP="004F086D">
      <w:pPr>
        <w:rPr>
          <w:lang w:val="hy-AM"/>
        </w:rPr>
      </w:pPr>
    </w:p>
    <w:p w14:paraId="7F4B9786" w14:textId="77777777" w:rsidR="004F086D" w:rsidRDefault="004F086D" w:rsidP="004F086D">
      <w:pPr>
        <w:rPr>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489F5040" w14:textId="77777777" w:rsidR="004F086D" w:rsidRDefault="004F086D" w:rsidP="00614AC6">
      <w:pPr>
        <w:pStyle w:val="BodyTextIndent3"/>
        <w:spacing w:line="240" w:lineRule="auto"/>
        <w:ind w:firstLine="0"/>
        <w:jc w:val="right"/>
        <w:rPr>
          <w:rFonts w:ascii="GHEA Grapalat" w:hAnsi="GHEA Grapalat"/>
          <w:b/>
          <w:lang w:val="hy-AM"/>
        </w:rPr>
      </w:pPr>
    </w:p>
    <w:p w14:paraId="1BAFCF2F" w14:textId="77777777" w:rsidR="004F086D" w:rsidRDefault="004F086D" w:rsidP="00614AC6">
      <w:pPr>
        <w:pStyle w:val="BodyTextIndent3"/>
        <w:spacing w:line="240" w:lineRule="auto"/>
        <w:ind w:firstLine="0"/>
        <w:jc w:val="right"/>
        <w:rPr>
          <w:rFonts w:ascii="GHEA Grapalat" w:hAnsi="GHEA Grapalat"/>
          <w:b/>
          <w:lang w:val="hy-AM"/>
        </w:rPr>
      </w:pPr>
    </w:p>
    <w:p w14:paraId="5A4FF508" w14:textId="77777777" w:rsidR="004F086D" w:rsidRDefault="004F086D" w:rsidP="00614AC6">
      <w:pPr>
        <w:pStyle w:val="BodyTextIndent3"/>
        <w:spacing w:line="240" w:lineRule="auto"/>
        <w:ind w:firstLine="0"/>
        <w:jc w:val="right"/>
        <w:rPr>
          <w:rFonts w:ascii="GHEA Grapalat" w:hAnsi="GHEA Grapalat"/>
          <w:b/>
          <w:lang w:val="hy-AM"/>
        </w:rPr>
      </w:pPr>
    </w:p>
    <w:p w14:paraId="40806C63" w14:textId="77777777" w:rsidR="004F086D" w:rsidRDefault="004F086D" w:rsidP="00614AC6">
      <w:pPr>
        <w:pStyle w:val="BodyTextIndent3"/>
        <w:spacing w:line="240" w:lineRule="auto"/>
        <w:ind w:firstLine="0"/>
        <w:jc w:val="right"/>
        <w:rPr>
          <w:rFonts w:ascii="GHEA Grapalat" w:hAnsi="GHEA Grapalat"/>
          <w:b/>
          <w:lang w:val="hy-AM"/>
        </w:rPr>
      </w:pPr>
    </w:p>
    <w:p w14:paraId="185214AF" w14:textId="77777777" w:rsidR="004F086D" w:rsidRDefault="004F086D" w:rsidP="00614AC6">
      <w:pPr>
        <w:pStyle w:val="BodyTextIndent3"/>
        <w:spacing w:line="240" w:lineRule="auto"/>
        <w:ind w:firstLine="0"/>
        <w:jc w:val="right"/>
        <w:rPr>
          <w:rFonts w:ascii="GHEA Grapalat" w:hAnsi="GHEA Grapalat"/>
          <w:b/>
          <w:lang w:val="hy-AM"/>
        </w:rPr>
      </w:pPr>
    </w:p>
    <w:p w14:paraId="5E3A3E83" w14:textId="77777777" w:rsidR="004F086D" w:rsidRDefault="004F086D" w:rsidP="00614AC6">
      <w:pPr>
        <w:pStyle w:val="BodyTextIndent3"/>
        <w:spacing w:line="240" w:lineRule="auto"/>
        <w:ind w:firstLine="0"/>
        <w:jc w:val="right"/>
        <w:rPr>
          <w:rFonts w:ascii="GHEA Grapalat" w:hAnsi="GHEA Grapalat"/>
          <w:b/>
          <w:lang w:val="hy-AM"/>
        </w:rPr>
      </w:pPr>
    </w:p>
    <w:p w14:paraId="076D1676" w14:textId="77777777" w:rsidR="004F086D" w:rsidRPr="0036641C" w:rsidRDefault="004F086D"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08F898B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A434C4">
        <w:rPr>
          <w:rFonts w:ascii="GHEA Grapalat" w:hAnsi="GHEA Grapalat" w:cs="Sylfaen"/>
          <w:b/>
          <w:lang w:val="hy-AM"/>
        </w:rPr>
        <w:t>26/141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7D0F67" w14:paraId="3E0F3A2A" w14:textId="77777777" w:rsidTr="007F5441">
        <w:tc>
          <w:tcPr>
            <w:tcW w:w="4585" w:type="dxa"/>
            <w:shd w:val="clear" w:color="auto" w:fill="D9E2F3"/>
            <w:vAlign w:val="center"/>
          </w:tcPr>
          <w:p w14:paraId="1F558C1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w:t>
            </w:r>
          </w:p>
        </w:tc>
        <w:tc>
          <w:tcPr>
            <w:tcW w:w="5850" w:type="dxa"/>
            <w:vAlign w:val="center"/>
          </w:tcPr>
          <w:p w14:paraId="2FED4F7D"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1DA0BEBC" w14:textId="77777777" w:rsidTr="007F5441">
        <w:tc>
          <w:tcPr>
            <w:tcW w:w="4585" w:type="dxa"/>
            <w:shd w:val="clear" w:color="auto" w:fill="D9E2F3"/>
            <w:vAlign w:val="center"/>
          </w:tcPr>
          <w:p w14:paraId="6937293C"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 լատինատառ</w:t>
            </w:r>
          </w:p>
        </w:tc>
        <w:tc>
          <w:tcPr>
            <w:tcW w:w="5850" w:type="dxa"/>
            <w:vAlign w:val="center"/>
          </w:tcPr>
          <w:p w14:paraId="0435C3AF"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C07F975" w14:textId="77777777" w:rsidTr="007F5441">
        <w:tc>
          <w:tcPr>
            <w:tcW w:w="4585" w:type="dxa"/>
            <w:shd w:val="clear" w:color="auto" w:fill="D9E2F3"/>
            <w:vAlign w:val="center"/>
          </w:tcPr>
          <w:p w14:paraId="3AC1E19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Պետական գրանցման համարը</w:t>
            </w:r>
          </w:p>
        </w:tc>
        <w:tc>
          <w:tcPr>
            <w:tcW w:w="5850" w:type="dxa"/>
            <w:vAlign w:val="center"/>
          </w:tcPr>
          <w:p w14:paraId="3AF7B5D8"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3D0728C" w14:textId="77777777" w:rsidTr="007F5441">
        <w:tc>
          <w:tcPr>
            <w:tcW w:w="4585" w:type="dxa"/>
            <w:shd w:val="clear" w:color="auto" w:fill="D9E2F3"/>
            <w:vAlign w:val="center"/>
          </w:tcPr>
          <w:p w14:paraId="68F9DD1C"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օրը, ամիսը, տարին</w:t>
            </w:r>
          </w:p>
        </w:tc>
        <w:tc>
          <w:tcPr>
            <w:tcW w:w="5850" w:type="dxa"/>
            <w:vAlign w:val="center"/>
          </w:tcPr>
          <w:p w14:paraId="54A472A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035F1146" w14:textId="77777777" w:rsidTr="007F5441">
        <w:tc>
          <w:tcPr>
            <w:tcW w:w="4585" w:type="dxa"/>
            <w:shd w:val="clear" w:color="auto" w:fill="D9E2F3"/>
            <w:vAlign w:val="center"/>
          </w:tcPr>
          <w:p w14:paraId="2EC74FE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հասցեն</w:t>
            </w:r>
          </w:p>
        </w:tc>
        <w:tc>
          <w:tcPr>
            <w:tcW w:w="5850" w:type="dxa"/>
            <w:vAlign w:val="center"/>
          </w:tcPr>
          <w:p w14:paraId="2F524CF5"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1A669147" w14:textId="77777777" w:rsidTr="007F5441">
        <w:tc>
          <w:tcPr>
            <w:tcW w:w="4585" w:type="dxa"/>
            <w:shd w:val="clear" w:color="auto" w:fill="D9E2F3"/>
            <w:vAlign w:val="center"/>
          </w:tcPr>
          <w:p w14:paraId="71265BB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պետությունը</w:t>
            </w:r>
          </w:p>
        </w:tc>
        <w:tc>
          <w:tcPr>
            <w:tcW w:w="5850" w:type="dxa"/>
            <w:vAlign w:val="center"/>
          </w:tcPr>
          <w:p w14:paraId="679A02B4"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63E00C7" w14:textId="77777777" w:rsidTr="007F5441">
        <w:tc>
          <w:tcPr>
            <w:tcW w:w="4585" w:type="dxa"/>
            <w:shd w:val="clear" w:color="auto" w:fill="D9E2F3"/>
            <w:vAlign w:val="center"/>
          </w:tcPr>
          <w:p w14:paraId="6BE01B1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Գործադիր մարմնի ղեկավարի անունը և ազգանունը</w:t>
            </w:r>
          </w:p>
        </w:tc>
        <w:tc>
          <w:tcPr>
            <w:tcW w:w="5850" w:type="dxa"/>
            <w:vAlign w:val="center"/>
          </w:tcPr>
          <w:p w14:paraId="0F7D554C"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A434C4" w14:paraId="165E4977" w14:textId="77777777" w:rsidTr="007F5441">
        <w:tc>
          <w:tcPr>
            <w:tcW w:w="4585" w:type="dxa"/>
            <w:shd w:val="clear" w:color="auto" w:fill="D9E2F3"/>
            <w:vAlign w:val="center"/>
          </w:tcPr>
          <w:p w14:paraId="4AF68F77"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Հայտարարագիրը ներկայացնող անձի անունը և ազգանունը</w:t>
            </w:r>
          </w:p>
        </w:tc>
        <w:tc>
          <w:tcPr>
            <w:tcW w:w="5850" w:type="dxa"/>
            <w:vAlign w:val="center"/>
          </w:tcPr>
          <w:p w14:paraId="6FEA9B8C"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0EF5162F" w14:textId="77777777" w:rsidTr="007F5441">
        <w:tc>
          <w:tcPr>
            <w:tcW w:w="4585" w:type="dxa"/>
            <w:shd w:val="clear" w:color="auto" w:fill="D9E2F3"/>
            <w:vAlign w:val="center"/>
          </w:tcPr>
          <w:p w14:paraId="3A351A9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Հայտարարագիրը ներկայացնող անձի պաշտոնը</w:t>
            </w:r>
          </w:p>
        </w:tc>
        <w:tc>
          <w:tcPr>
            <w:tcW w:w="5850" w:type="dxa"/>
            <w:vAlign w:val="center"/>
          </w:tcPr>
          <w:p w14:paraId="224A142F"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A434C4" w14:paraId="03216970" w14:textId="77777777" w:rsidTr="007F5441">
        <w:tc>
          <w:tcPr>
            <w:tcW w:w="4585" w:type="dxa"/>
            <w:shd w:val="clear" w:color="auto" w:fill="D9E2F3"/>
            <w:vAlign w:val="center"/>
          </w:tcPr>
          <w:p w14:paraId="7B5905EE"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Հայտարարագրի ստորագրման օրը, ամիսը, տարին</w:t>
            </w:r>
          </w:p>
        </w:tc>
        <w:tc>
          <w:tcPr>
            <w:tcW w:w="5850" w:type="dxa"/>
            <w:vAlign w:val="center"/>
          </w:tcPr>
          <w:p w14:paraId="2145858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674B1E66" w14:textId="77777777" w:rsidTr="007F5441">
        <w:tc>
          <w:tcPr>
            <w:tcW w:w="4585" w:type="dxa"/>
            <w:shd w:val="clear" w:color="auto" w:fill="D9E2F3"/>
            <w:vAlign w:val="center"/>
          </w:tcPr>
          <w:p w14:paraId="33D6A0CA"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Հայտարարագրի էջերի քանակը</w:t>
            </w:r>
          </w:p>
        </w:tc>
        <w:tc>
          <w:tcPr>
            <w:tcW w:w="5850" w:type="dxa"/>
            <w:vAlign w:val="center"/>
          </w:tcPr>
          <w:p w14:paraId="4BE33A94"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387AE09B" w14:textId="77777777" w:rsidTr="007F5441">
        <w:tc>
          <w:tcPr>
            <w:tcW w:w="4585" w:type="dxa"/>
            <w:shd w:val="clear" w:color="auto" w:fill="D9E2F3"/>
            <w:vAlign w:val="center"/>
          </w:tcPr>
          <w:p w14:paraId="47DA18B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Հայտարարագիրը ներկայացնող անձի ստորագրությունը</w:t>
            </w:r>
          </w:p>
        </w:tc>
        <w:tc>
          <w:tcPr>
            <w:tcW w:w="5850" w:type="dxa"/>
            <w:vAlign w:val="center"/>
          </w:tcPr>
          <w:p w14:paraId="14F28F94"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7D0F67" w14:paraId="39B27613" w14:textId="77777777" w:rsidTr="007F5441">
        <w:tc>
          <w:tcPr>
            <w:tcW w:w="4585" w:type="dxa"/>
            <w:shd w:val="clear" w:color="auto" w:fill="D9E2F3"/>
            <w:vAlign w:val="center"/>
          </w:tcPr>
          <w:p w14:paraId="04FD256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Ֆոնդային բորսայի անվանումը</w:t>
            </w:r>
          </w:p>
        </w:tc>
        <w:tc>
          <w:tcPr>
            <w:tcW w:w="5850" w:type="dxa"/>
            <w:vAlign w:val="center"/>
          </w:tcPr>
          <w:p w14:paraId="7E91C7FF"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B0E60BF" w14:textId="77777777" w:rsidTr="007F5441">
        <w:tc>
          <w:tcPr>
            <w:tcW w:w="4585" w:type="dxa"/>
            <w:shd w:val="clear" w:color="auto" w:fill="D9E2F3"/>
            <w:vAlign w:val="center"/>
          </w:tcPr>
          <w:p w14:paraId="0E689B3C"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Հղումը բորսայում առկա փաստաթղթերին</w:t>
            </w:r>
          </w:p>
        </w:tc>
        <w:tc>
          <w:tcPr>
            <w:tcW w:w="5850" w:type="dxa"/>
            <w:vAlign w:val="center"/>
          </w:tcPr>
          <w:p w14:paraId="5E180897"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7D0F67" w14:paraId="73B2A06C" w14:textId="77777777" w:rsidTr="007D0F67">
        <w:trPr>
          <w:trHeight w:val="384"/>
        </w:trPr>
        <w:tc>
          <w:tcPr>
            <w:tcW w:w="4585" w:type="dxa"/>
            <w:shd w:val="clear" w:color="auto" w:fill="D9E2F3"/>
            <w:vAlign w:val="center"/>
          </w:tcPr>
          <w:p w14:paraId="5CA4B379"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w:t>
            </w:r>
          </w:p>
        </w:tc>
        <w:tc>
          <w:tcPr>
            <w:tcW w:w="5850" w:type="dxa"/>
            <w:vAlign w:val="center"/>
          </w:tcPr>
          <w:p w14:paraId="358613C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DFBA401" w14:textId="77777777" w:rsidTr="007F5441">
        <w:tc>
          <w:tcPr>
            <w:tcW w:w="4585" w:type="dxa"/>
            <w:shd w:val="clear" w:color="auto" w:fill="D9E2F3"/>
            <w:vAlign w:val="center"/>
          </w:tcPr>
          <w:p w14:paraId="26C1403A"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 լատինատառ</w:t>
            </w:r>
          </w:p>
        </w:tc>
        <w:tc>
          <w:tcPr>
            <w:tcW w:w="5850" w:type="dxa"/>
            <w:vAlign w:val="center"/>
          </w:tcPr>
          <w:p w14:paraId="5EC9C79C"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39B4918E" w14:textId="77777777" w:rsidTr="007F5441">
        <w:tc>
          <w:tcPr>
            <w:tcW w:w="4585" w:type="dxa"/>
            <w:shd w:val="clear" w:color="auto" w:fill="D9E2F3"/>
            <w:vAlign w:val="center"/>
          </w:tcPr>
          <w:p w14:paraId="39CFAFA0"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Պետական գրանցման համարը</w:t>
            </w:r>
          </w:p>
        </w:tc>
        <w:tc>
          <w:tcPr>
            <w:tcW w:w="5850" w:type="dxa"/>
            <w:vAlign w:val="center"/>
          </w:tcPr>
          <w:p w14:paraId="6F91714D"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B8AD845" w14:textId="77777777" w:rsidTr="007F5441">
        <w:tc>
          <w:tcPr>
            <w:tcW w:w="4585" w:type="dxa"/>
            <w:shd w:val="clear" w:color="auto" w:fill="D9E2F3"/>
            <w:vAlign w:val="center"/>
          </w:tcPr>
          <w:p w14:paraId="5F40D4B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օրը, ամիսը, տարին</w:t>
            </w:r>
          </w:p>
        </w:tc>
        <w:tc>
          <w:tcPr>
            <w:tcW w:w="5850" w:type="dxa"/>
            <w:vAlign w:val="center"/>
          </w:tcPr>
          <w:p w14:paraId="552D7268"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6097100E" w14:textId="77777777" w:rsidTr="007F5441">
        <w:tc>
          <w:tcPr>
            <w:tcW w:w="4585" w:type="dxa"/>
            <w:shd w:val="clear" w:color="auto" w:fill="D9E2F3"/>
            <w:vAlign w:val="center"/>
          </w:tcPr>
          <w:p w14:paraId="2897BCC3"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հասցեն</w:t>
            </w:r>
          </w:p>
        </w:tc>
        <w:tc>
          <w:tcPr>
            <w:tcW w:w="5850" w:type="dxa"/>
            <w:vAlign w:val="center"/>
          </w:tcPr>
          <w:p w14:paraId="60315BA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958F5FD" w14:textId="77777777" w:rsidTr="007F5441">
        <w:tc>
          <w:tcPr>
            <w:tcW w:w="4585" w:type="dxa"/>
            <w:shd w:val="clear" w:color="auto" w:fill="D9E2F3"/>
            <w:vAlign w:val="center"/>
          </w:tcPr>
          <w:p w14:paraId="1E4FCDDE"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պետությունը</w:t>
            </w:r>
          </w:p>
        </w:tc>
        <w:tc>
          <w:tcPr>
            <w:tcW w:w="5850" w:type="dxa"/>
            <w:vAlign w:val="center"/>
          </w:tcPr>
          <w:p w14:paraId="76997CE3"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630AE884" w14:textId="77777777" w:rsidTr="007F5441">
        <w:tc>
          <w:tcPr>
            <w:tcW w:w="4585" w:type="dxa"/>
            <w:shd w:val="clear" w:color="auto" w:fill="D9E2F3"/>
            <w:vAlign w:val="center"/>
          </w:tcPr>
          <w:p w14:paraId="64E1EFE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Գործադիր մարմնի ղեկավարի անունը և ազգանունը</w:t>
            </w:r>
          </w:p>
        </w:tc>
        <w:tc>
          <w:tcPr>
            <w:tcW w:w="5850" w:type="dxa"/>
            <w:vAlign w:val="center"/>
          </w:tcPr>
          <w:p w14:paraId="4ABD8101"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6491DADE" w14:textId="77777777" w:rsidTr="007D0F67">
        <w:trPr>
          <w:trHeight w:val="249"/>
        </w:trPr>
        <w:tc>
          <w:tcPr>
            <w:tcW w:w="4675" w:type="dxa"/>
            <w:shd w:val="clear" w:color="auto" w:fill="D9E2F3"/>
            <w:vAlign w:val="center"/>
          </w:tcPr>
          <w:p w14:paraId="38001431"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չափը (%)</w:t>
            </w:r>
          </w:p>
        </w:tc>
        <w:tc>
          <w:tcPr>
            <w:tcW w:w="5760" w:type="dxa"/>
            <w:vAlign w:val="center"/>
          </w:tcPr>
          <w:p w14:paraId="76137C3B"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AFBEE00" w14:textId="77777777" w:rsidTr="007D0F67">
        <w:trPr>
          <w:trHeight w:val="879"/>
        </w:trPr>
        <w:tc>
          <w:tcPr>
            <w:tcW w:w="4675" w:type="dxa"/>
            <w:shd w:val="clear" w:color="auto" w:fill="D9E2F3"/>
            <w:vAlign w:val="center"/>
          </w:tcPr>
          <w:p w14:paraId="4A86652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760" w:type="dxa"/>
            <w:vAlign w:val="center"/>
          </w:tcPr>
          <w:p w14:paraId="20E3F964" w14:textId="73C98D91"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660743"/>
                <w14:checkbox>
                  <w14:checked w14:val="0"/>
                  <w14:checkedState w14:val="2612" w14:font="MS Gothic"/>
                  <w14:uncheckedState w14:val="2610" w14:font="MS Gothic"/>
                </w14:checkbox>
              </w:sdtPr>
              <w:sdtContent>
                <w:r w:rsidR="000E20A1" w:rsidRPr="007D0F67">
                  <w:rPr>
                    <w:rFonts w:ascii="MS Gothic" w:eastAsia="MS Gothic" w:hAnsi="MS Gothic" w:cs="GHEA Grapalat"/>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64E331D7" w14:textId="50CF481A"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534419621"/>
                <w14:checkbox>
                  <w14:checked w14:val="0"/>
                  <w14:checkedState w14:val="2612" w14:font="MS Gothic"/>
                  <w14:uncheckedState w14:val="2610" w14:font="MS Gothic"/>
                </w14:checkbox>
              </w:sdtPr>
              <w:sdtContent>
                <w:r w:rsidR="000E20A1" w:rsidRPr="007D0F67">
                  <w:rPr>
                    <w:rFonts w:ascii="MS Gothic" w:eastAsia="MS Gothic" w:hAnsi="MS Gothic" w:cs="GHEA Grapalat"/>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bl>
    <w:p w14:paraId="2DE68198" w14:textId="3D807452"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05C2F814" w14:textId="77777777" w:rsidTr="007F5441">
        <w:tc>
          <w:tcPr>
            <w:tcW w:w="4675" w:type="dxa"/>
            <w:shd w:val="clear" w:color="auto" w:fill="D9E2F3"/>
            <w:vAlign w:val="center"/>
          </w:tcPr>
          <w:p w14:paraId="0878337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Պետության անվանումը</w:t>
            </w:r>
          </w:p>
        </w:tc>
        <w:tc>
          <w:tcPr>
            <w:tcW w:w="5760" w:type="dxa"/>
            <w:vAlign w:val="center"/>
          </w:tcPr>
          <w:p w14:paraId="065BAB30"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6CF9F21" w14:textId="77777777" w:rsidTr="007F5441">
        <w:tc>
          <w:tcPr>
            <w:tcW w:w="4675" w:type="dxa"/>
            <w:shd w:val="clear" w:color="auto" w:fill="D9E2F3"/>
            <w:vAlign w:val="center"/>
          </w:tcPr>
          <w:p w14:paraId="23B3CE1D"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Համայնքի անվանումը</w:t>
            </w:r>
          </w:p>
        </w:tc>
        <w:tc>
          <w:tcPr>
            <w:tcW w:w="5760" w:type="dxa"/>
            <w:vAlign w:val="center"/>
          </w:tcPr>
          <w:p w14:paraId="43F706E0"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38D2D190" w14:textId="77777777" w:rsidTr="007F5441">
        <w:tc>
          <w:tcPr>
            <w:tcW w:w="4675" w:type="dxa"/>
            <w:shd w:val="clear" w:color="auto" w:fill="D9E2F3"/>
            <w:vAlign w:val="center"/>
          </w:tcPr>
          <w:p w14:paraId="1618BA70"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չափը (%)</w:t>
            </w:r>
          </w:p>
        </w:tc>
        <w:tc>
          <w:tcPr>
            <w:tcW w:w="5760" w:type="dxa"/>
            <w:vAlign w:val="center"/>
          </w:tcPr>
          <w:p w14:paraId="4DB5217F"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05FC57C1" w14:textId="77777777" w:rsidTr="007F5441">
        <w:tc>
          <w:tcPr>
            <w:tcW w:w="4675" w:type="dxa"/>
            <w:shd w:val="clear" w:color="auto" w:fill="D9E2F3"/>
            <w:vAlign w:val="center"/>
          </w:tcPr>
          <w:p w14:paraId="0ABE65A5"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760" w:type="dxa"/>
            <w:vAlign w:val="center"/>
          </w:tcPr>
          <w:p w14:paraId="454E26BC" w14:textId="2DB25E46"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6730621"/>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6230D230" w14:textId="3F21B5AB"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95968346"/>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58C141D7" w14:textId="77777777" w:rsidTr="007F5441">
        <w:tc>
          <w:tcPr>
            <w:tcW w:w="4675" w:type="dxa"/>
            <w:shd w:val="clear" w:color="auto" w:fill="D9E2F3"/>
            <w:vAlign w:val="center"/>
          </w:tcPr>
          <w:p w14:paraId="0DF5930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Միջազգային կազմակերպության անվանումը</w:t>
            </w:r>
          </w:p>
        </w:tc>
        <w:tc>
          <w:tcPr>
            <w:tcW w:w="5760" w:type="dxa"/>
            <w:vAlign w:val="center"/>
          </w:tcPr>
          <w:p w14:paraId="2115B4A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65795FB1" w14:textId="77777777" w:rsidTr="007F5441">
        <w:tc>
          <w:tcPr>
            <w:tcW w:w="4675" w:type="dxa"/>
            <w:shd w:val="clear" w:color="auto" w:fill="D9E2F3"/>
            <w:vAlign w:val="center"/>
          </w:tcPr>
          <w:p w14:paraId="0907ABA7"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Միջազգային կազմակերպության անվանումը լատինատառ</w:t>
            </w:r>
          </w:p>
        </w:tc>
        <w:tc>
          <w:tcPr>
            <w:tcW w:w="5760" w:type="dxa"/>
            <w:vAlign w:val="center"/>
          </w:tcPr>
          <w:p w14:paraId="0650D148"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6DB233C" w14:textId="77777777" w:rsidTr="007F5441">
        <w:tc>
          <w:tcPr>
            <w:tcW w:w="4675" w:type="dxa"/>
            <w:shd w:val="clear" w:color="auto" w:fill="D9E2F3"/>
            <w:vAlign w:val="center"/>
          </w:tcPr>
          <w:p w14:paraId="7C58ED67"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չափը (%)</w:t>
            </w:r>
          </w:p>
        </w:tc>
        <w:tc>
          <w:tcPr>
            <w:tcW w:w="5760" w:type="dxa"/>
            <w:vAlign w:val="center"/>
          </w:tcPr>
          <w:p w14:paraId="7A987C07"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22CA737F" w14:textId="77777777" w:rsidTr="007F5441">
        <w:tc>
          <w:tcPr>
            <w:tcW w:w="4675" w:type="dxa"/>
            <w:shd w:val="clear" w:color="auto" w:fill="D9E2F3"/>
            <w:vAlign w:val="center"/>
          </w:tcPr>
          <w:p w14:paraId="5FE39707"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760" w:type="dxa"/>
            <w:vAlign w:val="center"/>
          </w:tcPr>
          <w:p w14:paraId="3925C667" w14:textId="457A6D09"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26794313"/>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7939359B" w14:textId="11FF9124"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179617233"/>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bl>
    <w:p w14:paraId="4BBD9019" w14:textId="7558D0A5"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33563783" w14:textId="77777777" w:rsidTr="007F5441">
        <w:tc>
          <w:tcPr>
            <w:tcW w:w="4675" w:type="dxa"/>
            <w:shd w:val="clear" w:color="auto" w:fill="D9E2F3"/>
            <w:vAlign w:val="center"/>
          </w:tcPr>
          <w:p w14:paraId="33FAD52A"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Անունը</w:t>
            </w:r>
          </w:p>
        </w:tc>
        <w:tc>
          <w:tcPr>
            <w:tcW w:w="5760" w:type="dxa"/>
            <w:vAlign w:val="center"/>
          </w:tcPr>
          <w:p w14:paraId="38D08A4B"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0354F4C7" w14:textId="77777777" w:rsidTr="007F5441">
        <w:tc>
          <w:tcPr>
            <w:tcW w:w="4675" w:type="dxa"/>
            <w:shd w:val="clear" w:color="auto" w:fill="D9E2F3"/>
            <w:vAlign w:val="center"/>
          </w:tcPr>
          <w:p w14:paraId="0D9C7562"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Ազգանունը</w:t>
            </w:r>
          </w:p>
        </w:tc>
        <w:tc>
          <w:tcPr>
            <w:tcW w:w="5760" w:type="dxa"/>
            <w:vAlign w:val="center"/>
          </w:tcPr>
          <w:p w14:paraId="464FED71"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55ACF27" w14:textId="77777777" w:rsidTr="007F5441">
        <w:tc>
          <w:tcPr>
            <w:tcW w:w="4675" w:type="dxa"/>
            <w:shd w:val="clear" w:color="auto" w:fill="D9E2F3"/>
            <w:vAlign w:val="center"/>
          </w:tcPr>
          <w:p w14:paraId="6D3F18E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Անունը (լատինատառ)</w:t>
            </w:r>
          </w:p>
        </w:tc>
        <w:tc>
          <w:tcPr>
            <w:tcW w:w="5760" w:type="dxa"/>
            <w:vAlign w:val="center"/>
          </w:tcPr>
          <w:p w14:paraId="28AB7957"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1F0BACB0" w14:textId="77777777" w:rsidTr="007F5441">
        <w:tc>
          <w:tcPr>
            <w:tcW w:w="4675" w:type="dxa"/>
            <w:shd w:val="clear" w:color="auto" w:fill="D9E2F3"/>
            <w:vAlign w:val="center"/>
          </w:tcPr>
          <w:p w14:paraId="17C9EF20"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Ազգանունը (լատինատառ)</w:t>
            </w:r>
          </w:p>
        </w:tc>
        <w:tc>
          <w:tcPr>
            <w:tcW w:w="5760" w:type="dxa"/>
            <w:vAlign w:val="center"/>
          </w:tcPr>
          <w:p w14:paraId="38E75DF1"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EBBB839" w14:textId="77777777" w:rsidTr="007F5441">
        <w:tc>
          <w:tcPr>
            <w:tcW w:w="4675" w:type="dxa"/>
            <w:shd w:val="clear" w:color="auto" w:fill="D9E2F3"/>
            <w:vAlign w:val="center"/>
          </w:tcPr>
          <w:p w14:paraId="1DEC900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Քաղաքացիությունը</w:t>
            </w:r>
          </w:p>
        </w:tc>
        <w:tc>
          <w:tcPr>
            <w:tcW w:w="5760" w:type="dxa"/>
            <w:vAlign w:val="center"/>
          </w:tcPr>
          <w:p w14:paraId="175DA626"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1ECA963" w14:textId="77777777" w:rsidTr="007F5441">
        <w:tc>
          <w:tcPr>
            <w:tcW w:w="4675" w:type="dxa"/>
            <w:shd w:val="clear" w:color="auto" w:fill="D9E2F3"/>
            <w:vAlign w:val="center"/>
          </w:tcPr>
          <w:p w14:paraId="02975A4C"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Ծննդյան օրը, ամիսը, տարին</w:t>
            </w:r>
          </w:p>
        </w:tc>
        <w:tc>
          <w:tcPr>
            <w:tcW w:w="5760" w:type="dxa"/>
            <w:vAlign w:val="center"/>
          </w:tcPr>
          <w:p w14:paraId="036FC531"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0900BF89" w14:textId="77777777" w:rsidTr="007F5441">
        <w:tc>
          <w:tcPr>
            <w:tcW w:w="4675" w:type="dxa"/>
            <w:shd w:val="clear" w:color="auto" w:fill="D9E2F3"/>
            <w:vAlign w:val="center"/>
          </w:tcPr>
          <w:p w14:paraId="59892AE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Փաստաթղթի տեսակը</w:t>
            </w:r>
          </w:p>
        </w:tc>
        <w:tc>
          <w:tcPr>
            <w:tcW w:w="5760" w:type="dxa"/>
            <w:vAlign w:val="center"/>
          </w:tcPr>
          <w:p w14:paraId="7E406F74"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7368BEF" w14:textId="77777777" w:rsidTr="007F5441">
        <w:tc>
          <w:tcPr>
            <w:tcW w:w="4675" w:type="dxa"/>
            <w:shd w:val="clear" w:color="auto" w:fill="D9E2F3"/>
            <w:vAlign w:val="center"/>
          </w:tcPr>
          <w:p w14:paraId="7CC0B120"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Փաստաթղթի համարը</w:t>
            </w:r>
          </w:p>
        </w:tc>
        <w:tc>
          <w:tcPr>
            <w:tcW w:w="5760" w:type="dxa"/>
            <w:vAlign w:val="center"/>
          </w:tcPr>
          <w:p w14:paraId="075807F9"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28F93629" w14:textId="77777777" w:rsidTr="007F5441">
        <w:tc>
          <w:tcPr>
            <w:tcW w:w="4675" w:type="dxa"/>
            <w:shd w:val="clear" w:color="auto" w:fill="D9E2F3"/>
            <w:vAlign w:val="center"/>
          </w:tcPr>
          <w:p w14:paraId="62A33DA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Տրամադրման օրը, ամիսը, տարին</w:t>
            </w:r>
          </w:p>
        </w:tc>
        <w:tc>
          <w:tcPr>
            <w:tcW w:w="5760" w:type="dxa"/>
            <w:vAlign w:val="center"/>
          </w:tcPr>
          <w:p w14:paraId="2B81ADE7"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F36278E" w14:textId="77777777" w:rsidTr="007F5441">
        <w:tc>
          <w:tcPr>
            <w:tcW w:w="4675" w:type="dxa"/>
            <w:shd w:val="clear" w:color="auto" w:fill="D9E2F3"/>
            <w:vAlign w:val="center"/>
          </w:tcPr>
          <w:p w14:paraId="7B9F820E"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Տրամադրող մարմինը</w:t>
            </w:r>
          </w:p>
        </w:tc>
        <w:tc>
          <w:tcPr>
            <w:tcW w:w="5760" w:type="dxa"/>
            <w:vAlign w:val="center"/>
          </w:tcPr>
          <w:p w14:paraId="314D5803"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236B7482" w14:textId="77777777" w:rsidTr="007F5441">
        <w:tc>
          <w:tcPr>
            <w:tcW w:w="4675" w:type="dxa"/>
            <w:shd w:val="clear" w:color="auto" w:fill="D9E2F3"/>
            <w:vAlign w:val="center"/>
          </w:tcPr>
          <w:p w14:paraId="5B9862D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ՀԾՀ կամ համարժեք համարը</w:t>
            </w:r>
          </w:p>
        </w:tc>
        <w:tc>
          <w:tcPr>
            <w:tcW w:w="5760" w:type="dxa"/>
            <w:vAlign w:val="center"/>
          </w:tcPr>
          <w:p w14:paraId="00143CC1"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248A0ACE" w14:textId="77777777" w:rsidTr="007F5441">
        <w:tc>
          <w:tcPr>
            <w:tcW w:w="4675" w:type="dxa"/>
            <w:shd w:val="clear" w:color="auto" w:fill="D9E2F3"/>
            <w:vAlign w:val="center"/>
          </w:tcPr>
          <w:p w14:paraId="6EFEC80E"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Պետությունը</w:t>
            </w:r>
          </w:p>
        </w:tc>
        <w:tc>
          <w:tcPr>
            <w:tcW w:w="5760" w:type="dxa"/>
            <w:vAlign w:val="center"/>
          </w:tcPr>
          <w:p w14:paraId="3F4DBE4B"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FFE8B8E" w14:textId="77777777" w:rsidTr="007F5441">
        <w:tc>
          <w:tcPr>
            <w:tcW w:w="4675" w:type="dxa"/>
            <w:shd w:val="clear" w:color="auto" w:fill="D9E2F3"/>
            <w:vAlign w:val="center"/>
          </w:tcPr>
          <w:p w14:paraId="5ECD463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Համայնքը</w:t>
            </w:r>
          </w:p>
        </w:tc>
        <w:tc>
          <w:tcPr>
            <w:tcW w:w="5760" w:type="dxa"/>
            <w:vAlign w:val="center"/>
          </w:tcPr>
          <w:p w14:paraId="040BB3D4"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99899DB" w14:textId="77777777" w:rsidTr="007F5441">
        <w:tc>
          <w:tcPr>
            <w:tcW w:w="4675" w:type="dxa"/>
            <w:shd w:val="clear" w:color="auto" w:fill="D9E2F3"/>
            <w:vAlign w:val="center"/>
          </w:tcPr>
          <w:p w14:paraId="733CA19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Վարչատարածքային միավորը</w:t>
            </w:r>
          </w:p>
        </w:tc>
        <w:tc>
          <w:tcPr>
            <w:tcW w:w="5760" w:type="dxa"/>
            <w:vAlign w:val="center"/>
          </w:tcPr>
          <w:p w14:paraId="78114532"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4A5BEDD" w14:textId="77777777" w:rsidTr="007F5441">
        <w:tc>
          <w:tcPr>
            <w:tcW w:w="4675" w:type="dxa"/>
            <w:shd w:val="clear" w:color="auto" w:fill="D9E2F3"/>
            <w:vAlign w:val="center"/>
          </w:tcPr>
          <w:p w14:paraId="7E5348C9"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Փողոցի անվանումը, շենքը (տունը), բնակարանը</w:t>
            </w:r>
          </w:p>
        </w:tc>
        <w:tc>
          <w:tcPr>
            <w:tcW w:w="5760" w:type="dxa"/>
            <w:vAlign w:val="center"/>
          </w:tcPr>
          <w:p w14:paraId="5C1C4C3E"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499AF23E" w14:textId="77777777" w:rsidTr="007F5441">
        <w:tc>
          <w:tcPr>
            <w:tcW w:w="4675" w:type="dxa"/>
            <w:shd w:val="clear" w:color="auto" w:fill="D9E2F3"/>
            <w:vAlign w:val="center"/>
          </w:tcPr>
          <w:p w14:paraId="53DFF91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Պետությունը</w:t>
            </w:r>
          </w:p>
        </w:tc>
        <w:tc>
          <w:tcPr>
            <w:tcW w:w="5760" w:type="dxa"/>
            <w:vAlign w:val="center"/>
          </w:tcPr>
          <w:p w14:paraId="5263615C"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82C2592" w14:textId="77777777" w:rsidTr="007F5441">
        <w:tc>
          <w:tcPr>
            <w:tcW w:w="4675" w:type="dxa"/>
            <w:shd w:val="clear" w:color="auto" w:fill="D9E2F3"/>
            <w:vAlign w:val="center"/>
          </w:tcPr>
          <w:p w14:paraId="584C1CF9"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Համայնքը</w:t>
            </w:r>
          </w:p>
        </w:tc>
        <w:tc>
          <w:tcPr>
            <w:tcW w:w="5760" w:type="dxa"/>
            <w:vAlign w:val="center"/>
          </w:tcPr>
          <w:p w14:paraId="7B005E3C"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C6C83DB" w14:textId="77777777" w:rsidTr="007F5441">
        <w:tc>
          <w:tcPr>
            <w:tcW w:w="4675" w:type="dxa"/>
            <w:shd w:val="clear" w:color="auto" w:fill="D9E2F3"/>
            <w:vAlign w:val="center"/>
          </w:tcPr>
          <w:p w14:paraId="30AA42F5"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Վարչատարածքային միավորը</w:t>
            </w:r>
          </w:p>
        </w:tc>
        <w:tc>
          <w:tcPr>
            <w:tcW w:w="5760" w:type="dxa"/>
            <w:vAlign w:val="center"/>
          </w:tcPr>
          <w:p w14:paraId="0ED78095"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2164F7D" w14:textId="77777777" w:rsidTr="007F5441">
        <w:tc>
          <w:tcPr>
            <w:tcW w:w="4675" w:type="dxa"/>
            <w:shd w:val="clear" w:color="auto" w:fill="D9E2F3"/>
            <w:vAlign w:val="center"/>
          </w:tcPr>
          <w:p w14:paraId="6A0B5D72"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Փողոցի անվանումը, շենքը (տունը), բնակարանը</w:t>
            </w:r>
          </w:p>
        </w:tc>
        <w:tc>
          <w:tcPr>
            <w:tcW w:w="5760" w:type="dxa"/>
            <w:vAlign w:val="center"/>
          </w:tcPr>
          <w:p w14:paraId="510CC60A"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A434C4" w14:paraId="6E168E87" w14:textId="77777777" w:rsidTr="007F5441">
        <w:trPr>
          <w:trHeight w:val="1203"/>
        </w:trPr>
        <w:tc>
          <w:tcPr>
            <w:tcW w:w="10435" w:type="dxa"/>
            <w:gridSpan w:val="2"/>
            <w:vAlign w:val="center"/>
          </w:tcPr>
          <w:p w14:paraId="23CC4241" w14:textId="05365686"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42393443"/>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w:t>
            </w:r>
            <w:r w:rsidR="000E20A1" w:rsidRPr="007D0F67">
              <w:rPr>
                <w:rFonts w:ascii="Cambria Math" w:eastAsia="Cambria Math" w:hAnsi="Cambria Math" w:cs="Cambria Math"/>
                <w:sz w:val="22"/>
                <w:szCs w:val="22"/>
                <w:lang w:val="hy-AM"/>
              </w:rPr>
              <w:t>․</w:t>
            </w:r>
            <w:r w:rsidR="000E20A1" w:rsidRPr="007D0F67">
              <w:rPr>
                <w:rFonts w:ascii="GHEA Grapalat" w:eastAsia="GHEA Grapalat" w:hAnsi="GHEA Grapalat" w:cs="GHEA Grapalat"/>
                <w:sz w:val="22"/>
                <w:szCs w:val="22"/>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w:t>
            </w:r>
            <w:r w:rsidR="000E20A1" w:rsidRPr="007D0F67">
              <w:rPr>
                <w:rFonts w:ascii="GHEA Grapalat" w:eastAsia="GHEA Grapalat" w:hAnsi="GHEA Grapalat" w:cs="GHEA Grapalat"/>
                <w:sz w:val="22"/>
                <w:szCs w:val="22"/>
                <w:lang w:val="hy-AM"/>
              </w:rPr>
              <w:lastRenderedPageBreak/>
              <w:t>կերպով ունի 20 և ավելի տոկոս մասնակցություն իրավաբանական անձի կանոնադրական կապիտալում</w:t>
            </w:r>
          </w:p>
        </w:tc>
      </w:tr>
      <w:tr w:rsidR="000E20A1" w:rsidRPr="007D0F67" w14:paraId="703F5AE7" w14:textId="77777777" w:rsidTr="007F5441">
        <w:trPr>
          <w:trHeight w:val="294"/>
        </w:trPr>
        <w:tc>
          <w:tcPr>
            <w:tcW w:w="4508" w:type="dxa"/>
            <w:shd w:val="clear" w:color="auto" w:fill="D9E2F3"/>
            <w:vAlign w:val="center"/>
          </w:tcPr>
          <w:p w14:paraId="7266C5DA" w14:textId="77777777" w:rsidR="000E20A1" w:rsidRPr="007D0F67" w:rsidRDefault="000E20A1" w:rsidP="007F5441">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lastRenderedPageBreak/>
              <w:t>Մասնակցության չափը (%)</w:t>
            </w:r>
          </w:p>
        </w:tc>
        <w:tc>
          <w:tcPr>
            <w:tcW w:w="5927" w:type="dxa"/>
            <w:shd w:val="clear" w:color="auto" w:fill="FFFFFF"/>
            <w:vAlign w:val="center"/>
          </w:tcPr>
          <w:p w14:paraId="6BC1434A" w14:textId="77777777" w:rsidR="000E20A1" w:rsidRPr="007D0F67" w:rsidRDefault="000E20A1" w:rsidP="007F5441">
            <w:pPr>
              <w:spacing w:after="240"/>
              <w:rPr>
                <w:rFonts w:ascii="GHEA Grapalat" w:eastAsia="GHEA Grapalat" w:hAnsi="GHEA Grapalat" w:cs="GHEA Grapalat"/>
                <w:sz w:val="22"/>
                <w:szCs w:val="22"/>
                <w:lang w:val="hy-AM"/>
              </w:rPr>
            </w:pPr>
          </w:p>
        </w:tc>
      </w:tr>
      <w:tr w:rsidR="000E20A1" w:rsidRPr="007D0F67" w14:paraId="77E36449" w14:textId="77777777" w:rsidTr="007F5441">
        <w:trPr>
          <w:trHeight w:val="762"/>
        </w:trPr>
        <w:tc>
          <w:tcPr>
            <w:tcW w:w="4508" w:type="dxa"/>
            <w:shd w:val="clear" w:color="auto" w:fill="D9E2F3"/>
            <w:vAlign w:val="center"/>
          </w:tcPr>
          <w:p w14:paraId="498F34D9" w14:textId="77777777" w:rsidR="000E20A1" w:rsidRPr="007D0F67" w:rsidRDefault="000E20A1" w:rsidP="007F5441">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927" w:type="dxa"/>
            <w:vAlign w:val="center"/>
          </w:tcPr>
          <w:p w14:paraId="15EB3616" w14:textId="63465981"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68681999"/>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7B86A7E1" w14:textId="19963735"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440572912"/>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r w:rsidR="000E20A1" w:rsidRPr="007D0F67" w14:paraId="1F2E7B14" w14:textId="77777777" w:rsidTr="007F5441">
        <w:tc>
          <w:tcPr>
            <w:tcW w:w="10435" w:type="dxa"/>
            <w:gridSpan w:val="2"/>
            <w:vAlign w:val="center"/>
          </w:tcPr>
          <w:p w14:paraId="698B46F8" w14:textId="58F053C0"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0491207"/>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բ</w:t>
            </w:r>
            <w:r w:rsidR="000E20A1" w:rsidRPr="007D0F67">
              <w:rPr>
                <w:rFonts w:ascii="Cambria Math" w:eastAsia="Cambria Math" w:hAnsi="Cambria Math" w:cs="Cambria Math"/>
                <w:sz w:val="22"/>
                <w:szCs w:val="22"/>
                <w:lang w:val="hy-AM"/>
              </w:rPr>
              <w:t>․</w:t>
            </w:r>
            <w:r w:rsidR="000E20A1" w:rsidRPr="007D0F67">
              <w:rPr>
                <w:rFonts w:ascii="GHEA Grapalat" w:eastAsia="GHEA Grapalat" w:hAnsi="GHEA Grapalat" w:cs="GHEA Grapalat"/>
                <w:sz w:val="22"/>
                <w:szCs w:val="22"/>
                <w:lang w:val="hy-AM"/>
              </w:rPr>
              <w:t xml:space="preserve"> տվյալ իրավաբանական անձի նկատմամբ իրականացնում է իրական (փաստացի) վերահսկողություն այլ միջոցներով</w:t>
            </w:r>
          </w:p>
        </w:tc>
      </w:tr>
      <w:tr w:rsidR="000E20A1" w:rsidRPr="007D0F67" w14:paraId="5548EB30" w14:textId="77777777" w:rsidTr="007F5441">
        <w:tc>
          <w:tcPr>
            <w:tcW w:w="10435" w:type="dxa"/>
            <w:gridSpan w:val="2"/>
            <w:vAlign w:val="center"/>
          </w:tcPr>
          <w:p w14:paraId="55345FB8" w14:textId="386FB6DB"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971841"/>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գ</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w:t>
            </w:r>
            <w:r w:rsidR="000E20A1" w:rsidRPr="007D0F67">
              <w:rPr>
                <w:rFonts w:ascii="GHEA Grapalat" w:hAnsi="GHEA Grapalat"/>
                <w:sz w:val="22"/>
                <w:szCs w:val="22"/>
                <w:lang w:val="hy-AM"/>
              </w:rPr>
              <w:t xml:space="preserve"> </w:t>
            </w:r>
            <w:r w:rsidR="000E20A1" w:rsidRPr="007D0F67">
              <w:rPr>
                <w:rFonts w:ascii="GHEA Grapalat" w:eastAsia="GHEA Grapalat" w:hAnsi="GHEA Grapalat" w:cs="GHEA Grapalat"/>
                <w:sz w:val="22"/>
                <w:szCs w:val="22"/>
                <w:lang w:val="hy-AM"/>
              </w:rPr>
              <w:t>այն դեպքում, երբ առկա չէ «ա» և «բ» կետերի պահանջներին համապատասխանող ֆիզիկական անձ</w:t>
            </w:r>
          </w:p>
        </w:tc>
      </w:tr>
    </w:tbl>
    <w:p w14:paraId="69736601"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A434C4" w14:paraId="7734D5D9" w14:textId="77777777" w:rsidTr="007F5441">
        <w:trPr>
          <w:trHeight w:val="924"/>
        </w:trPr>
        <w:tc>
          <w:tcPr>
            <w:tcW w:w="10435" w:type="dxa"/>
            <w:gridSpan w:val="2"/>
            <w:vAlign w:val="center"/>
          </w:tcPr>
          <w:p w14:paraId="0B1D1ED7" w14:textId="5A38EE0C"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97461338"/>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7D0F67" w14:paraId="63C176F0" w14:textId="77777777" w:rsidTr="007F5441">
        <w:trPr>
          <w:trHeight w:val="684"/>
        </w:trPr>
        <w:tc>
          <w:tcPr>
            <w:tcW w:w="4508" w:type="dxa"/>
            <w:shd w:val="clear" w:color="auto" w:fill="D9E2F3"/>
            <w:vAlign w:val="center"/>
          </w:tcPr>
          <w:p w14:paraId="40FCEB6E" w14:textId="77777777" w:rsidR="000E20A1" w:rsidRPr="007D0F67" w:rsidRDefault="000E20A1" w:rsidP="007F5441">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չափը (%)</w:t>
            </w:r>
          </w:p>
        </w:tc>
        <w:tc>
          <w:tcPr>
            <w:tcW w:w="5927" w:type="dxa"/>
            <w:vAlign w:val="center"/>
          </w:tcPr>
          <w:p w14:paraId="41E0AFB4" w14:textId="77777777" w:rsidR="000E20A1" w:rsidRPr="007D0F67" w:rsidRDefault="000E20A1" w:rsidP="007F5441">
            <w:pPr>
              <w:spacing w:after="240"/>
              <w:rPr>
                <w:rFonts w:ascii="GHEA Grapalat" w:eastAsia="GHEA Grapalat" w:hAnsi="GHEA Grapalat" w:cs="GHEA Grapalat"/>
                <w:sz w:val="22"/>
                <w:szCs w:val="22"/>
                <w:lang w:val="hy-AM"/>
              </w:rPr>
            </w:pPr>
          </w:p>
        </w:tc>
      </w:tr>
      <w:tr w:rsidR="000E20A1" w:rsidRPr="007D0F67" w14:paraId="14561D3B" w14:textId="77777777" w:rsidTr="007F5441">
        <w:trPr>
          <w:trHeight w:val="1282"/>
        </w:trPr>
        <w:tc>
          <w:tcPr>
            <w:tcW w:w="4508" w:type="dxa"/>
            <w:shd w:val="clear" w:color="auto" w:fill="D9E2F3"/>
            <w:vAlign w:val="center"/>
          </w:tcPr>
          <w:p w14:paraId="0FFCBA45" w14:textId="77777777" w:rsidR="000E20A1" w:rsidRPr="007D0F67" w:rsidRDefault="000E20A1" w:rsidP="007F5441">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927" w:type="dxa"/>
            <w:vAlign w:val="center"/>
          </w:tcPr>
          <w:p w14:paraId="6D829DD0" w14:textId="51B5D2B0"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70194158"/>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46ED2FF8" w14:textId="4FA4C2E4"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8386919"/>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r w:rsidR="000E20A1" w:rsidRPr="007D0F67" w14:paraId="52C6C057" w14:textId="77777777" w:rsidTr="007F5441">
        <w:tc>
          <w:tcPr>
            <w:tcW w:w="10435" w:type="dxa"/>
            <w:gridSpan w:val="2"/>
            <w:vAlign w:val="center"/>
          </w:tcPr>
          <w:p w14:paraId="46AC15A2" w14:textId="20A11C67"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0172285"/>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բ</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իրավունք ունի նշանակելու կամ հեռացնելու իրավաբանական անձի կառավարման մարմինների անդամների մեծամասնությանը</w:t>
            </w:r>
          </w:p>
        </w:tc>
      </w:tr>
      <w:tr w:rsidR="000E20A1" w:rsidRPr="007D0F67" w14:paraId="47FDDBD0" w14:textId="77777777" w:rsidTr="007F5441">
        <w:tc>
          <w:tcPr>
            <w:tcW w:w="10435" w:type="dxa"/>
            <w:gridSpan w:val="2"/>
            <w:vAlign w:val="center"/>
          </w:tcPr>
          <w:p w14:paraId="2DCDB74D" w14:textId="1295A632"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22589211"/>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գ</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7D0F67" w14:paraId="5BD7828F" w14:textId="77777777" w:rsidTr="007F5441">
        <w:tc>
          <w:tcPr>
            <w:tcW w:w="10435" w:type="dxa"/>
            <w:gridSpan w:val="2"/>
            <w:vAlign w:val="center"/>
          </w:tcPr>
          <w:p w14:paraId="70E6A868" w14:textId="0C785E46"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583753897"/>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դ</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իրավաբանական անձի նկատմամբ իրականացնում է իրական (փաստացի) վերահսկողություն այլ միջոցներով</w:t>
            </w:r>
          </w:p>
        </w:tc>
      </w:tr>
      <w:tr w:rsidR="000E20A1" w:rsidRPr="007D0F67" w14:paraId="441E1F9F" w14:textId="77777777" w:rsidTr="007F5441">
        <w:tc>
          <w:tcPr>
            <w:tcW w:w="10435" w:type="dxa"/>
            <w:gridSpan w:val="2"/>
            <w:vAlign w:val="center"/>
          </w:tcPr>
          <w:p w14:paraId="75B88DA0" w14:textId="5BDCBCB1"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042667163"/>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ե</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434C4" w14:paraId="08E5C03C" w14:textId="77777777" w:rsidTr="007F5441">
        <w:tc>
          <w:tcPr>
            <w:tcW w:w="4315" w:type="dxa"/>
            <w:shd w:val="clear" w:color="auto" w:fill="D9E2F3"/>
            <w:vAlign w:val="center"/>
          </w:tcPr>
          <w:p w14:paraId="42C51495"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Իրական շահառու դառնալու օրը, ամիսը, տարին</w:t>
            </w:r>
          </w:p>
        </w:tc>
        <w:tc>
          <w:tcPr>
            <w:tcW w:w="6120" w:type="dxa"/>
            <w:vAlign w:val="center"/>
          </w:tcPr>
          <w:p w14:paraId="1DB376EA"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3D21972A" w14:textId="77777777" w:rsidTr="007F5441">
        <w:tc>
          <w:tcPr>
            <w:tcW w:w="4315" w:type="dxa"/>
            <w:shd w:val="clear" w:color="auto" w:fill="D9E2F3"/>
            <w:vAlign w:val="center"/>
          </w:tcPr>
          <w:p w14:paraId="710C6D60"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Կազմակերպության նկատմամբ վերահսկողության իրականացումը</w:t>
            </w:r>
          </w:p>
        </w:tc>
        <w:tc>
          <w:tcPr>
            <w:tcW w:w="6120" w:type="dxa"/>
            <w:vAlign w:val="center"/>
          </w:tcPr>
          <w:p w14:paraId="04CCE2D5" w14:textId="18A03557" w:rsidR="000E20A1" w:rsidRPr="007D0F67" w:rsidRDefault="00000000" w:rsidP="00C942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69041764"/>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 xml:space="preserve">Առանձին </w:t>
            </w:r>
          </w:p>
          <w:p w14:paraId="4326A8AC" w14:textId="5B3EEF66" w:rsidR="000E20A1" w:rsidRPr="007D0F67" w:rsidRDefault="00000000" w:rsidP="00C94258">
            <w:pPr>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54287896"/>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Փոխկապակցված անձանց հետ համատեղ</w:t>
            </w:r>
          </w:p>
        </w:tc>
      </w:tr>
      <w:tr w:rsidR="000E20A1" w:rsidRPr="007D0F67" w14:paraId="218777F6" w14:textId="77777777" w:rsidTr="007F5441">
        <w:tc>
          <w:tcPr>
            <w:tcW w:w="4315" w:type="dxa"/>
            <w:shd w:val="clear" w:color="auto" w:fill="D9E2F3"/>
            <w:vAlign w:val="center"/>
          </w:tcPr>
          <w:p w14:paraId="4CB10770"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3E774415" w14:textId="6685ACA3" w:rsidR="000E20A1" w:rsidRPr="007D0F67" w:rsidRDefault="00000000" w:rsidP="00C942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47587436"/>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Այո</w:t>
            </w:r>
          </w:p>
          <w:p w14:paraId="007B9ECB" w14:textId="33F56EBD" w:rsidR="000E20A1" w:rsidRPr="007D0F67" w:rsidRDefault="00000000" w:rsidP="00C942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236392488"/>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Ոչ</w:t>
            </w:r>
          </w:p>
        </w:tc>
      </w:tr>
    </w:tbl>
    <w:p w14:paraId="6511E445"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7D0F67" w14:paraId="2C34275B" w14:textId="77777777" w:rsidTr="00C94258">
        <w:tc>
          <w:tcPr>
            <w:tcW w:w="4315" w:type="dxa"/>
            <w:shd w:val="clear" w:color="auto" w:fill="D9E2F3"/>
            <w:vAlign w:val="center"/>
          </w:tcPr>
          <w:p w14:paraId="7A6F107B"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Էլ</w:t>
            </w:r>
            <w:r w:rsidRPr="007D0F67">
              <w:rPr>
                <w:rFonts w:ascii="Cambria Math" w:eastAsia="Cambria Math" w:hAnsi="Cambria Math" w:cs="Cambria Math"/>
                <w:sz w:val="22"/>
                <w:szCs w:val="22"/>
                <w:lang w:val="hy-AM"/>
              </w:rPr>
              <w:t>․</w:t>
            </w:r>
            <w:r w:rsidRPr="007D0F67">
              <w:rPr>
                <w:rFonts w:ascii="GHEA Grapalat" w:eastAsia="GHEA Grapalat" w:hAnsi="GHEA Grapalat" w:cs="GHEA Grapalat"/>
                <w:sz w:val="22"/>
                <w:szCs w:val="22"/>
                <w:lang w:val="hy-AM"/>
              </w:rPr>
              <w:t xml:space="preserve"> փոստի հասցեն</w:t>
            </w:r>
          </w:p>
        </w:tc>
        <w:tc>
          <w:tcPr>
            <w:tcW w:w="6120" w:type="dxa"/>
            <w:vAlign w:val="center"/>
          </w:tcPr>
          <w:p w14:paraId="11D825F0"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306D758E" w14:textId="77777777" w:rsidTr="00C94258">
        <w:tc>
          <w:tcPr>
            <w:tcW w:w="4315" w:type="dxa"/>
            <w:shd w:val="clear" w:color="auto" w:fill="D9E2F3"/>
            <w:vAlign w:val="center"/>
          </w:tcPr>
          <w:p w14:paraId="67D68641"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Հեռախոսահամարը</w:t>
            </w:r>
          </w:p>
        </w:tc>
        <w:tc>
          <w:tcPr>
            <w:tcW w:w="6120" w:type="dxa"/>
            <w:vAlign w:val="center"/>
          </w:tcPr>
          <w:p w14:paraId="2BE94E4C" w14:textId="77777777" w:rsidR="000E20A1" w:rsidRPr="007D0F67" w:rsidRDefault="000E20A1" w:rsidP="00C94258">
            <w:pPr>
              <w:spacing w:before="240"/>
              <w:rPr>
                <w:rFonts w:ascii="GHEA Grapalat" w:eastAsia="GHEA Grapalat" w:hAnsi="GHEA Grapalat" w:cs="GHEA Grapalat"/>
                <w:sz w:val="22"/>
                <w:szCs w:val="22"/>
                <w:lang w:val="hy-AM"/>
              </w:rPr>
            </w:pPr>
          </w:p>
        </w:tc>
      </w:tr>
    </w:tbl>
    <w:p w14:paraId="7243880C" w14:textId="114AE4AA" w:rsidR="000E20A1" w:rsidRPr="007D0F67" w:rsidRDefault="000E20A1" w:rsidP="000E20A1">
      <w:pPr>
        <w:pBdr>
          <w:top w:val="nil"/>
          <w:left w:val="nil"/>
          <w:bottom w:val="nil"/>
          <w:right w:val="nil"/>
          <w:between w:val="nil"/>
        </w:pBdr>
        <w:ind w:left="792"/>
        <w:rPr>
          <w:rFonts w:ascii="GHEA Grapalat" w:eastAsia="GHEA Grapalat" w:hAnsi="GHEA Grapalat" w:cs="GHEA Grapalat"/>
          <w:i/>
          <w:sz w:val="22"/>
          <w:szCs w:val="22"/>
          <w:lang w:val="hy-AM"/>
        </w:rPr>
      </w:pPr>
    </w:p>
    <w:p w14:paraId="23C72ECB" w14:textId="77777777" w:rsidR="000E20A1" w:rsidRPr="007D0F6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lang w:val="hy-AM"/>
        </w:rPr>
      </w:pPr>
      <w:r w:rsidRPr="007D0F67">
        <w:rPr>
          <w:rFonts w:ascii="GHEA Grapalat" w:eastAsia="GHEA Grapalat" w:hAnsi="GHEA Grapalat" w:cs="GHEA Grapalat"/>
          <w:b/>
          <w:sz w:val="22"/>
          <w:szCs w:val="22"/>
          <w:lang w:val="hy-AM"/>
        </w:rPr>
        <w:t>Միջանկյալ իրավաբանական անձինք</w:t>
      </w:r>
    </w:p>
    <w:p w14:paraId="2B5AF418"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7D0F67" w14:paraId="5E540140" w14:textId="77777777" w:rsidTr="00C94258">
        <w:tc>
          <w:tcPr>
            <w:tcW w:w="4315" w:type="dxa"/>
            <w:shd w:val="clear" w:color="auto" w:fill="D9E2F3"/>
            <w:vAlign w:val="center"/>
          </w:tcPr>
          <w:p w14:paraId="5B530818"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w:t>
            </w:r>
          </w:p>
        </w:tc>
        <w:tc>
          <w:tcPr>
            <w:tcW w:w="6120" w:type="dxa"/>
            <w:vAlign w:val="center"/>
          </w:tcPr>
          <w:p w14:paraId="1B6A7695"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7CF26A72" w14:textId="77777777" w:rsidTr="00C94258">
        <w:tc>
          <w:tcPr>
            <w:tcW w:w="4315" w:type="dxa"/>
            <w:shd w:val="clear" w:color="auto" w:fill="D9E2F3"/>
            <w:vAlign w:val="center"/>
          </w:tcPr>
          <w:p w14:paraId="57C0ED42"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 լատինատառ</w:t>
            </w:r>
          </w:p>
        </w:tc>
        <w:tc>
          <w:tcPr>
            <w:tcW w:w="6120" w:type="dxa"/>
            <w:vAlign w:val="center"/>
          </w:tcPr>
          <w:p w14:paraId="1F5AE43B"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43025D74" w14:textId="77777777" w:rsidTr="00C94258">
        <w:tc>
          <w:tcPr>
            <w:tcW w:w="4315" w:type="dxa"/>
            <w:shd w:val="clear" w:color="auto" w:fill="D9E2F3"/>
            <w:vAlign w:val="center"/>
          </w:tcPr>
          <w:p w14:paraId="7AEA8E66"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Պետական գրանցման համարը</w:t>
            </w:r>
          </w:p>
        </w:tc>
        <w:tc>
          <w:tcPr>
            <w:tcW w:w="6120" w:type="dxa"/>
            <w:vAlign w:val="center"/>
          </w:tcPr>
          <w:p w14:paraId="1365C9FB"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557084FD" w14:textId="77777777" w:rsidTr="00C94258">
        <w:tc>
          <w:tcPr>
            <w:tcW w:w="4315" w:type="dxa"/>
            <w:shd w:val="clear" w:color="auto" w:fill="D9E2F3"/>
            <w:vAlign w:val="center"/>
          </w:tcPr>
          <w:p w14:paraId="4CC7F89E"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օրը, ամիսը, տարին</w:t>
            </w:r>
          </w:p>
        </w:tc>
        <w:tc>
          <w:tcPr>
            <w:tcW w:w="6120" w:type="dxa"/>
            <w:vAlign w:val="center"/>
          </w:tcPr>
          <w:p w14:paraId="2E999832"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49E1C5D0" w14:textId="77777777" w:rsidTr="00C94258">
        <w:tc>
          <w:tcPr>
            <w:tcW w:w="4315" w:type="dxa"/>
            <w:shd w:val="clear" w:color="auto" w:fill="D9E2F3"/>
            <w:vAlign w:val="center"/>
          </w:tcPr>
          <w:p w14:paraId="58AABB0B"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հասցեն</w:t>
            </w:r>
          </w:p>
        </w:tc>
        <w:tc>
          <w:tcPr>
            <w:tcW w:w="6120" w:type="dxa"/>
            <w:vAlign w:val="center"/>
          </w:tcPr>
          <w:p w14:paraId="28D68CBC"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686C91B6" w14:textId="77777777" w:rsidTr="00C94258">
        <w:tc>
          <w:tcPr>
            <w:tcW w:w="4315" w:type="dxa"/>
            <w:shd w:val="clear" w:color="auto" w:fill="D9E2F3"/>
            <w:vAlign w:val="center"/>
          </w:tcPr>
          <w:p w14:paraId="756E9B45"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պետությունը</w:t>
            </w:r>
          </w:p>
        </w:tc>
        <w:tc>
          <w:tcPr>
            <w:tcW w:w="6120" w:type="dxa"/>
            <w:vAlign w:val="center"/>
          </w:tcPr>
          <w:p w14:paraId="2F4796AF"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1176237C" w14:textId="77777777" w:rsidTr="00C94258">
        <w:tc>
          <w:tcPr>
            <w:tcW w:w="4315" w:type="dxa"/>
            <w:shd w:val="clear" w:color="auto" w:fill="D9E2F3"/>
            <w:vAlign w:val="center"/>
          </w:tcPr>
          <w:p w14:paraId="281EE0AA"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Գործադիր մարմնի ղեկավարի անունը և ազգանունը</w:t>
            </w:r>
          </w:p>
        </w:tc>
        <w:tc>
          <w:tcPr>
            <w:tcW w:w="6120" w:type="dxa"/>
            <w:vAlign w:val="center"/>
          </w:tcPr>
          <w:p w14:paraId="439DA2AA" w14:textId="77777777" w:rsidR="000E20A1" w:rsidRPr="007D0F67" w:rsidRDefault="000E20A1" w:rsidP="00C94258">
            <w:pPr>
              <w:spacing w:before="240"/>
              <w:rPr>
                <w:rFonts w:ascii="GHEA Grapalat" w:eastAsia="GHEA Grapalat" w:hAnsi="GHEA Grapalat" w:cs="GHEA Grapalat"/>
                <w:sz w:val="22"/>
                <w:szCs w:val="22"/>
                <w:lang w:val="hy-AM"/>
              </w:rPr>
            </w:pPr>
          </w:p>
        </w:tc>
      </w:tr>
    </w:tbl>
    <w:p w14:paraId="7C3C09B6"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434C4" w14:paraId="46FC4489" w14:textId="77777777" w:rsidTr="00C94258">
        <w:trPr>
          <w:trHeight w:val="853"/>
        </w:trPr>
        <w:tc>
          <w:tcPr>
            <w:tcW w:w="4405" w:type="dxa"/>
            <w:vMerge w:val="restart"/>
            <w:shd w:val="clear" w:color="auto" w:fill="D9E2F3"/>
            <w:vAlign w:val="center"/>
          </w:tcPr>
          <w:p w14:paraId="264D77C4"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Իրական շահառու(ներ)ի անունը և ազգանունը, ում համար կազմակերպությունը հանդիսանում է միջանկյալ իրավաբանական անձ</w:t>
            </w:r>
          </w:p>
        </w:tc>
        <w:tc>
          <w:tcPr>
            <w:tcW w:w="6030" w:type="dxa"/>
          </w:tcPr>
          <w:p w14:paraId="04F85C5E"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A434C4" w14:paraId="0631A014" w14:textId="77777777" w:rsidTr="00C94258">
        <w:trPr>
          <w:trHeight w:val="850"/>
        </w:trPr>
        <w:tc>
          <w:tcPr>
            <w:tcW w:w="4405" w:type="dxa"/>
            <w:vMerge/>
            <w:shd w:val="clear" w:color="auto" w:fill="D9E2F3"/>
            <w:vAlign w:val="center"/>
          </w:tcPr>
          <w:p w14:paraId="56DE130F"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208E17BE"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A434C4" w14:paraId="0F47A39C" w14:textId="77777777" w:rsidTr="00C94258">
        <w:trPr>
          <w:trHeight w:val="850"/>
        </w:trPr>
        <w:tc>
          <w:tcPr>
            <w:tcW w:w="4405" w:type="dxa"/>
            <w:vMerge/>
            <w:shd w:val="clear" w:color="auto" w:fill="D9E2F3"/>
            <w:vAlign w:val="center"/>
          </w:tcPr>
          <w:p w14:paraId="38D6E0C1"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26791C83"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A434C4" w14:paraId="1CD77669" w14:textId="77777777" w:rsidTr="00C94258">
        <w:trPr>
          <w:trHeight w:val="850"/>
        </w:trPr>
        <w:tc>
          <w:tcPr>
            <w:tcW w:w="4405" w:type="dxa"/>
            <w:vMerge/>
            <w:shd w:val="clear" w:color="auto" w:fill="D9E2F3"/>
            <w:vAlign w:val="center"/>
          </w:tcPr>
          <w:p w14:paraId="4A5C5F3A"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54BE1FD1"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A434C4" w14:paraId="00DF7A1D" w14:textId="77777777" w:rsidTr="00C94258">
        <w:trPr>
          <w:trHeight w:val="850"/>
        </w:trPr>
        <w:tc>
          <w:tcPr>
            <w:tcW w:w="4405" w:type="dxa"/>
            <w:vMerge/>
            <w:shd w:val="clear" w:color="auto" w:fill="D9E2F3"/>
            <w:vAlign w:val="center"/>
          </w:tcPr>
          <w:p w14:paraId="10E659B0"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700B699C" w14:textId="77777777" w:rsidR="000E20A1" w:rsidRPr="007D0F67" w:rsidRDefault="000E20A1" w:rsidP="00C94258">
            <w:pPr>
              <w:spacing w:before="240"/>
              <w:rPr>
                <w:rFonts w:ascii="GHEA Grapalat" w:eastAsia="GHEA Grapalat" w:hAnsi="GHEA Grapalat" w:cs="GHEA Grapalat"/>
                <w:sz w:val="22"/>
                <w:szCs w:val="22"/>
                <w:lang w:val="hy-AM"/>
              </w:rPr>
            </w:pPr>
          </w:p>
        </w:tc>
      </w:tr>
    </w:tbl>
    <w:p w14:paraId="185C6881"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7D0F67" w14:paraId="695B8231" w14:textId="77777777" w:rsidTr="00C94258">
        <w:tc>
          <w:tcPr>
            <w:tcW w:w="4405" w:type="dxa"/>
            <w:shd w:val="clear" w:color="auto" w:fill="D9E2F3"/>
            <w:vAlign w:val="center"/>
          </w:tcPr>
          <w:p w14:paraId="2C21D8A9"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Ֆոնդային բորսայի անվանումը</w:t>
            </w:r>
          </w:p>
        </w:tc>
        <w:tc>
          <w:tcPr>
            <w:tcW w:w="6030" w:type="dxa"/>
            <w:vAlign w:val="center"/>
          </w:tcPr>
          <w:p w14:paraId="2981886D"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1D954F64" w14:textId="77777777" w:rsidTr="00C94258">
        <w:tc>
          <w:tcPr>
            <w:tcW w:w="4405" w:type="dxa"/>
            <w:shd w:val="clear" w:color="auto" w:fill="D9E2F3"/>
            <w:vAlign w:val="center"/>
          </w:tcPr>
          <w:p w14:paraId="769E8A05"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3B21DFD9" w14:textId="77777777" w:rsidR="000E20A1" w:rsidRPr="007D0F67" w:rsidRDefault="000E20A1" w:rsidP="00C94258">
            <w:pPr>
              <w:spacing w:before="240"/>
              <w:rPr>
                <w:rFonts w:ascii="GHEA Grapalat" w:eastAsia="GHEA Grapalat" w:hAnsi="GHEA Grapalat" w:cs="GHEA Grapalat"/>
                <w:sz w:val="22"/>
                <w:szCs w:val="22"/>
                <w:lang w:val="hy-AM"/>
              </w:rPr>
            </w:pPr>
          </w:p>
        </w:tc>
      </w:tr>
    </w:tbl>
    <w:p w14:paraId="041374B7" w14:textId="4D7CB51F" w:rsidR="000E20A1" w:rsidRPr="007D0F67" w:rsidRDefault="000E20A1" w:rsidP="000E20A1">
      <w:pPr>
        <w:pBdr>
          <w:top w:val="nil"/>
          <w:left w:val="nil"/>
          <w:bottom w:val="nil"/>
          <w:right w:val="nil"/>
          <w:between w:val="nil"/>
        </w:pBdr>
        <w:spacing w:before="240"/>
        <w:rPr>
          <w:rFonts w:ascii="GHEA Grapalat" w:eastAsia="GHEA Grapalat" w:hAnsi="GHEA Grapalat" w:cs="GHEA Grapalat"/>
          <w:i/>
          <w:sz w:val="22"/>
          <w:szCs w:val="22"/>
          <w:lang w:val="hy-AM"/>
        </w:rPr>
      </w:pPr>
    </w:p>
    <w:p w14:paraId="79714B99" w14:textId="77777777" w:rsidR="000E20A1" w:rsidRPr="007D0F6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lang w:val="hy-AM"/>
        </w:rPr>
      </w:pPr>
      <w:r w:rsidRPr="007D0F67">
        <w:rPr>
          <w:rFonts w:ascii="GHEA Grapalat" w:eastAsia="GHEA Grapalat" w:hAnsi="GHEA Grapalat" w:cs="GHEA Grapalat"/>
          <w:b/>
          <w:sz w:val="22"/>
          <w:szCs w:val="22"/>
          <w:lang w:val="hy-AM"/>
        </w:rPr>
        <w:t>Լրացուցիչ նշումներ</w:t>
      </w:r>
    </w:p>
    <w:p w14:paraId="0A6E127D" w14:textId="77777777" w:rsidR="000E20A1" w:rsidRPr="007D0F67" w:rsidRDefault="000E20A1" w:rsidP="000E20A1">
      <w:pPr>
        <w:pBdr>
          <w:top w:val="nil"/>
          <w:left w:val="nil"/>
          <w:bottom w:val="nil"/>
          <w:right w:val="nil"/>
          <w:between w:val="nil"/>
        </w:pBdr>
        <w:rPr>
          <w:rFonts w:ascii="GHEA Grapalat" w:eastAsia="GHEA Grapalat" w:hAnsi="GHEA Grapalat" w:cs="GHEA Grapalat"/>
          <w:b/>
          <w:sz w:val="22"/>
          <w:szCs w:val="22"/>
          <w:lang w:val="hy-AM"/>
        </w:rPr>
      </w:pPr>
    </w:p>
    <w:tbl>
      <w:tblPr>
        <w:tblStyle w:val="TableGrid"/>
        <w:tblW w:w="0" w:type="auto"/>
        <w:tblLayout w:type="fixed"/>
        <w:tblLook w:val="04A0" w:firstRow="1" w:lastRow="0" w:firstColumn="1" w:lastColumn="0" w:noHBand="0" w:noVBand="1"/>
      </w:tblPr>
      <w:tblGrid>
        <w:gridCol w:w="10525"/>
      </w:tblGrid>
      <w:tr w:rsidR="000E20A1" w:rsidRPr="00A434C4" w14:paraId="01D1EC12" w14:textId="77777777" w:rsidTr="00C94258">
        <w:tc>
          <w:tcPr>
            <w:tcW w:w="10525" w:type="dxa"/>
            <w:shd w:val="clear" w:color="auto" w:fill="DBE5F1" w:themeFill="accent1" w:themeFillTint="33"/>
          </w:tcPr>
          <w:p w14:paraId="3BC7FA16" w14:textId="77777777" w:rsidR="000E20A1" w:rsidRPr="007D0F67" w:rsidRDefault="000E20A1" w:rsidP="00C94258">
            <w:pPr>
              <w:spacing w:after="160"/>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434C4" w14:paraId="37647348" w14:textId="77777777" w:rsidTr="00C94258">
        <w:trPr>
          <w:trHeight w:val="8754"/>
        </w:trPr>
        <w:tc>
          <w:tcPr>
            <w:tcW w:w="10525" w:type="dxa"/>
          </w:tcPr>
          <w:p w14:paraId="6D5A2C5A" w14:textId="77777777" w:rsidR="000E20A1" w:rsidRPr="007D0F67" w:rsidRDefault="000E20A1" w:rsidP="00C94258">
            <w:pPr>
              <w:rPr>
                <w:rFonts w:ascii="GHEA Grapalat" w:eastAsia="GHEA Grapalat" w:hAnsi="GHEA Grapalat" w:cs="GHEA Grapalat"/>
                <w:b/>
                <w:sz w:val="22"/>
                <w:szCs w:val="22"/>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5160E1" w:rsidRDefault="000E20A1" w:rsidP="000E20A1">
      <w:pPr>
        <w:pStyle w:val="BodyTextIndent3"/>
        <w:spacing w:line="240" w:lineRule="auto"/>
        <w:ind w:firstLine="0"/>
        <w:jc w:val="left"/>
        <w:rPr>
          <w:rFonts w:ascii="GHEA Grapalat" w:hAnsi="GHEA Grapalat"/>
          <w:i/>
          <w:sz w:val="16"/>
          <w:szCs w:val="16"/>
          <w:lang w:val="hy-AM"/>
        </w:rPr>
      </w:pPr>
    </w:p>
    <w:p w14:paraId="5888962A"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10A657E8"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524BDE1C"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3E550288"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17933302"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1A6657CA"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0B82B85B"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326F32BB"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0A24B94B"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1C606ACF"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07F3DAFB"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63AC3CEC"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55F5866E"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0D7006C4"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Pr="0036641C" w:rsidRDefault="000E20A1" w:rsidP="00C94258">
      <w:pPr>
        <w:spacing w:line="360" w:lineRule="auto"/>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7D0F67">
      <w:pPr>
        <w:numPr>
          <w:ilvl w:val="1"/>
          <w:numId w:val="30"/>
        </w:numP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454DA9F3" w14:textId="2B39B0B2" w:rsidR="000E20A1" w:rsidRPr="007D0F67" w:rsidRDefault="000E20A1" w:rsidP="007D0F67">
      <w:pPr>
        <w:numPr>
          <w:ilvl w:val="1"/>
          <w:numId w:val="30"/>
        </w:numP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2AE1BC27" w:rsidR="000E20A1" w:rsidRPr="007D0F67"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36641C">
        <w:rPr>
          <w:rFonts w:ascii="GHEA Grapalat" w:eastAsia="GHEA Grapalat" w:hAnsi="GHEA Grapalat" w:cs="GHEA Grapalat"/>
          <w:lang w:val="hy-AM"/>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7D0F67">
      <w:pPr>
        <w:pBdr>
          <w:top w:val="nil"/>
          <w:left w:val="nil"/>
          <w:bottom w:val="nil"/>
          <w:right w:val="nil"/>
          <w:between w:val="nil"/>
        </w:pBdr>
        <w:ind w:left="1789" w:firstLine="567"/>
        <w:jc w:val="both"/>
        <w:rPr>
          <w:rFonts w:ascii="GHEA Grapalat" w:eastAsia="GHEA Grapalat" w:hAnsi="GHEA Grapalat" w:cs="GHEA Grapalat"/>
          <w:lang w:val="hy-AM"/>
        </w:rPr>
      </w:pPr>
    </w:p>
    <w:p w14:paraId="11845626"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36641C">
        <w:rPr>
          <w:rFonts w:ascii="GHEA Grapalat" w:eastAsia="GHEA Grapalat" w:hAnsi="GHEA Grapalat" w:cs="GHEA Grapalat"/>
          <w:lang w:val="hy-AM"/>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7D0F67">
      <w:pPr>
        <w:pBdr>
          <w:top w:val="nil"/>
          <w:left w:val="nil"/>
          <w:bottom w:val="nil"/>
          <w:right w:val="nil"/>
          <w:between w:val="nil"/>
        </w:pBdr>
        <w:ind w:left="1789" w:firstLine="567"/>
        <w:jc w:val="both"/>
        <w:rPr>
          <w:rFonts w:ascii="GHEA Grapalat" w:eastAsia="GHEA Grapalat" w:hAnsi="GHEA Grapalat" w:cs="GHEA Grapalat"/>
          <w:lang w:val="hy-AM"/>
        </w:rPr>
      </w:pPr>
    </w:p>
    <w:p w14:paraId="3855405D"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36641C">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D0F67" w:rsidRDefault="000E20A1" w:rsidP="007D0F67">
      <w:pPr>
        <w:pBdr>
          <w:top w:val="nil"/>
          <w:left w:val="nil"/>
          <w:bottom w:val="nil"/>
          <w:right w:val="nil"/>
          <w:between w:val="nil"/>
        </w:pBdr>
        <w:ind w:left="1789" w:firstLine="567"/>
        <w:jc w:val="both"/>
        <w:rPr>
          <w:rFonts w:ascii="GHEA Grapalat" w:eastAsia="GHEA Grapalat" w:hAnsi="GHEA Grapalat" w:cs="GHEA Grapalat"/>
          <w:sz w:val="8"/>
          <w:szCs w:val="8"/>
          <w:lang w:val="hy-AM"/>
        </w:rPr>
      </w:pPr>
    </w:p>
    <w:p w14:paraId="773203B8"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5160E1" w:rsidRDefault="000E20A1" w:rsidP="000E20A1">
      <w:pPr>
        <w:pStyle w:val="BodyTextIndent3"/>
        <w:spacing w:line="240" w:lineRule="auto"/>
        <w:ind w:firstLine="0"/>
        <w:jc w:val="left"/>
        <w:rPr>
          <w:rFonts w:ascii="GHEA Grapalat" w:hAnsi="GHEA Grapalat" w:cs="Sylfaen"/>
          <w:b/>
          <w:lang w:val="hy-AM"/>
        </w:rPr>
      </w:pPr>
    </w:p>
    <w:p w14:paraId="7026B005"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57B68AE5"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13AA3EE0"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BE0DABB"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2058859"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28B635D5"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2551B4D4"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049C6057"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74A0DD02"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1FD22813"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B2F321C"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12476D92"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0457EE8C"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5C03A7C0"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124F31B"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1B941AC8"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72CA6A4"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2646A327"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03CC748C"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3E462D2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A434C4">
        <w:rPr>
          <w:rFonts w:ascii="GHEA Grapalat" w:hAnsi="GHEA Grapalat" w:cs="Sylfaen"/>
          <w:b/>
          <w:lang w:val="hy-AM"/>
        </w:rPr>
        <w:t>26/141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1EAA8BEB"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A434C4">
        <w:rPr>
          <w:rFonts w:ascii="GHEA Grapalat" w:hAnsi="GHEA Grapalat" w:cs="Arial"/>
          <w:sz w:val="20"/>
          <w:szCs w:val="20"/>
          <w:lang w:val="hy-AM"/>
        </w:rPr>
        <w:t>26/141</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A434C4"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A434C4"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A5C252" w14:textId="77777777" w:rsidR="00862AF7" w:rsidRPr="00862AF7" w:rsidRDefault="00862AF7" w:rsidP="002A6BD9">
            <w:pPr>
              <w:rPr>
                <w:rFonts w:ascii="GHEA Grapalat" w:hAnsi="GHEA Grapalat" w:cs="Calibri"/>
                <w:color w:val="000000"/>
                <w:sz w:val="20"/>
                <w:szCs w:val="20"/>
                <w:lang w:val="hy-AM"/>
              </w:rPr>
            </w:pPr>
            <w:r w:rsidRPr="00862AF7">
              <w:rPr>
                <w:rFonts w:ascii="GHEA Grapalat" w:hAnsi="GHEA Grapalat" w:cs="Calibri"/>
                <w:color w:val="000000"/>
                <w:sz w:val="20"/>
                <w:szCs w:val="20"/>
                <w:lang w:val="hy-AM"/>
              </w:rPr>
              <w:t>Երևան քաղաքի</w:t>
            </w:r>
          </w:p>
          <w:p w14:paraId="37F7CFB1" w14:textId="3801DCC0" w:rsidR="00800678" w:rsidRPr="0036641C" w:rsidRDefault="00C94258" w:rsidP="002A6BD9">
            <w:pPr>
              <w:rPr>
                <w:rFonts w:ascii="GHEA Grapalat" w:hAnsi="GHEA Grapalat" w:cs="Arial"/>
                <w:sz w:val="20"/>
                <w:szCs w:val="20"/>
                <w:lang w:val="hy-AM"/>
              </w:rPr>
            </w:pPr>
            <w:r w:rsidRPr="00C94258">
              <w:rPr>
                <w:rFonts w:ascii="GHEA Grapalat" w:hAnsi="GHEA Grapalat" w:cs="Calibri"/>
                <w:color w:val="000000"/>
                <w:sz w:val="20"/>
                <w:szCs w:val="20"/>
                <w:lang w:val="hy-AM"/>
              </w:rPr>
              <w:t>Էրեբունի վարչական շրջանի վարչական շենքի նկուղային հարկի վերահատակագծման, պահեստային տարածքի, սանհանգույցների և լոգախցիկների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A5315F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A434C4">
        <w:rPr>
          <w:rFonts w:ascii="GHEA Grapalat" w:hAnsi="GHEA Grapalat" w:cs="Sylfaen"/>
          <w:b/>
          <w:lang w:val="hy-AM"/>
        </w:rPr>
        <w:t>26/141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F6B4D8F"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A434C4">
              <w:rPr>
                <w:rFonts w:ascii="GHEA Grapalat" w:hAnsi="GHEA Grapalat" w:cs="Sylfaen"/>
                <w:b/>
                <w:sz w:val="20"/>
                <w:szCs w:val="20"/>
                <w:lang w:val="hy-AM"/>
              </w:rPr>
              <w:t>26/141</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A434C4"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A434C4"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A434C4"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A434C4"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A434C4"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A434C4"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A434C4"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A434C4"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A434C4"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A434C4"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7D0F67">
        <w:trPr>
          <w:trHeight w:val="429"/>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A434C4"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A434C4"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A434C4" w14:paraId="41DC1A83" w14:textId="77777777" w:rsidTr="007D0F67">
        <w:trPr>
          <w:trHeight w:val="4146"/>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A434C4"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A434C4"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A434C4"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A434C4"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A434C4"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A434C4"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A434C4"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A434C4"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15BF5658"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A434C4">
        <w:rPr>
          <w:rFonts w:ascii="GHEA Grapalat" w:hAnsi="GHEA Grapalat" w:cs="Sylfaen"/>
          <w:b/>
          <w:lang w:val="hy-AM"/>
        </w:rPr>
        <w:t>26/141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B4BC50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A434C4">
              <w:rPr>
                <w:rFonts w:ascii="GHEA Grapalat" w:hAnsi="GHEA Grapalat" w:cs="Sylfaen"/>
                <w:b/>
                <w:sz w:val="20"/>
                <w:szCs w:val="20"/>
                <w:lang w:val="hy-AM"/>
              </w:rPr>
              <w:t>26/141</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A434C4"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A434C4"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A434C4"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A434C4"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A434C4"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A434C4"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A434C4"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A434C4"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A434C4"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A434C4"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A434C4"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A434C4"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A434C4"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A434C4"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A434C4"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A434C4"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A434C4"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A434C4"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A434C4"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A434C4"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A434C4"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A12A1F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A434C4">
        <w:rPr>
          <w:rFonts w:ascii="GHEA Grapalat" w:hAnsi="GHEA Grapalat" w:cs="Sylfaen"/>
          <w:b/>
          <w:sz w:val="20"/>
          <w:szCs w:val="20"/>
          <w:lang w:val="hy-AM"/>
        </w:rPr>
        <w:t>26/141</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041FD0DE" w14:textId="0844819C" w:rsidR="00834927" w:rsidRPr="00834927" w:rsidRDefault="00834927" w:rsidP="00834927">
      <w:pPr>
        <w:pStyle w:val="ListParagraph"/>
        <w:ind w:left="0" w:firstLine="450"/>
        <w:jc w:val="both"/>
        <w:rPr>
          <w:rFonts w:ascii="GHEA Grapalat" w:hAnsi="GHEA Grapalat"/>
          <w:vertAlign w:val="superscript"/>
          <w:lang w:val="es-ES"/>
        </w:rPr>
      </w:pPr>
      <w:r w:rsidRPr="00834927">
        <w:rPr>
          <w:rFonts w:ascii="GHEA Grapalat" w:hAnsi="GHEA Grapalat"/>
          <w:sz w:val="20"/>
          <w:szCs w:val="20"/>
          <w:lang w:val="es-ES"/>
        </w:rPr>
        <w:t>1.1</w:t>
      </w:r>
      <w:r w:rsidRPr="00834927">
        <w:rPr>
          <w:rFonts w:ascii="GHEA Grapalat" w:hAnsi="GHEA Grapalat"/>
          <w:sz w:val="20"/>
          <w:szCs w:val="20"/>
          <w:lang w:val="es-ES"/>
        </w:rPr>
        <w:tab/>
      </w:r>
      <w:r w:rsidRPr="00834927">
        <w:rPr>
          <w:rFonts w:ascii="GHEA Grapalat" w:hAnsi="GHEA Grapalat" w:cs="Sylfaen"/>
          <w:sz w:val="20"/>
          <w:szCs w:val="20"/>
          <w:lang w:val="pt-BR"/>
        </w:rPr>
        <w:t>Կապալառուն</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պարտավորվում</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է</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սույն</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պայմանագրով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սահմանված</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կարգով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նախատեսված</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ծավալներով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ձևով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և</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ժամկետներում</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կատարել</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սույն</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պայմանագրի (այսուհետ` պայմանագիր)</w:t>
      </w:r>
      <w:r w:rsidRPr="00834927">
        <w:rPr>
          <w:rFonts w:ascii="GHEA Grapalat" w:hAnsi="GHEA Grapalat"/>
          <w:sz w:val="20"/>
          <w:szCs w:val="20"/>
          <w:lang w:val="es-ES"/>
        </w:rPr>
        <w:t xml:space="preserve"> N 1 </w:t>
      </w:r>
      <w:r w:rsidRPr="00834927">
        <w:rPr>
          <w:rFonts w:ascii="GHEA Grapalat" w:hAnsi="GHEA Grapalat" w:cs="Sylfaen"/>
          <w:sz w:val="20"/>
          <w:szCs w:val="20"/>
          <w:lang w:val="pt-BR"/>
        </w:rPr>
        <w:t>Հավելվածով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սահմանված</w:t>
      </w:r>
      <w:r w:rsidRPr="00834927">
        <w:rPr>
          <w:rFonts w:ascii="GHEA Grapalat" w:hAnsi="GHEA Grapalat"/>
          <w:sz w:val="20"/>
          <w:szCs w:val="20"/>
          <w:lang w:val="es-ES"/>
        </w:rPr>
        <w:t xml:space="preserve"> </w:t>
      </w:r>
      <w:r w:rsidRPr="00834927">
        <w:rPr>
          <w:rFonts w:ascii="GHEA Grapalat" w:hAnsi="GHEA Grapalat"/>
          <w:sz w:val="20"/>
          <w:szCs w:val="20"/>
          <w:lang w:val="hy-AM"/>
        </w:rPr>
        <w:t xml:space="preserve">նախագծային փաստաթղթերով, ներառյալ </w:t>
      </w:r>
      <w:r w:rsidRPr="00834927">
        <w:rPr>
          <w:rFonts w:ascii="GHEA Grapalat" w:hAnsi="GHEA Grapalat" w:cs="Sylfaen"/>
          <w:sz w:val="20"/>
          <w:szCs w:val="20"/>
          <w:lang w:val="hy-AM"/>
        </w:rPr>
        <w:t xml:space="preserve">դրանցով նախատեսված </w:t>
      </w:r>
      <w:r w:rsidRPr="0083492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834927">
        <w:rPr>
          <w:rFonts w:ascii="GHEA Grapalat" w:hAnsi="GHEA Grapalat" w:cs="Arial"/>
          <w:sz w:val="20"/>
          <w:szCs w:val="20"/>
          <w:lang w:val="es-ES"/>
        </w:rPr>
        <w:t>(</w:t>
      </w:r>
      <w:r w:rsidRPr="00834927">
        <w:rPr>
          <w:rFonts w:ascii="GHEA Grapalat" w:hAnsi="GHEA Grapalat" w:cs="Arial"/>
          <w:sz w:val="20"/>
          <w:szCs w:val="20"/>
          <w:lang w:val="hy-AM"/>
        </w:rPr>
        <w:t>կամ</w:t>
      </w:r>
      <w:r w:rsidRPr="00834927">
        <w:rPr>
          <w:rFonts w:ascii="GHEA Grapalat" w:hAnsi="GHEA Grapalat" w:cs="Arial"/>
          <w:sz w:val="20"/>
          <w:szCs w:val="20"/>
          <w:lang w:val="es-ES"/>
        </w:rPr>
        <w:t>)</w:t>
      </w:r>
      <w:r w:rsidRPr="00834927">
        <w:rPr>
          <w:rFonts w:ascii="GHEA Grapalat" w:hAnsi="GHEA Grapalat" w:cs="Arial"/>
          <w:sz w:val="20"/>
          <w:szCs w:val="20"/>
          <w:lang w:val="hy-AM"/>
        </w:rPr>
        <w:t xml:space="preserve"> սարքերի ու սարքավորումների տեղադրումը </w:t>
      </w:r>
      <w:r w:rsidRPr="00834927">
        <w:rPr>
          <w:rFonts w:ascii="GHEA Grapalat" w:hAnsi="GHEA Grapalat" w:cs="Arial"/>
          <w:sz w:val="20"/>
          <w:szCs w:val="20"/>
          <w:lang w:val="es-ES"/>
        </w:rPr>
        <w:t>(</w:t>
      </w:r>
      <w:proofErr w:type="spellStart"/>
      <w:r w:rsidRPr="00834927">
        <w:rPr>
          <w:rFonts w:ascii="GHEA Grapalat" w:hAnsi="GHEA Grapalat" w:cs="Arial"/>
          <w:sz w:val="20"/>
          <w:szCs w:val="20"/>
          <w:lang w:val="es-ES"/>
        </w:rPr>
        <w:t>օգտագործ</w:t>
      </w:r>
      <w:proofErr w:type="spellEnd"/>
      <w:r w:rsidRPr="00834927">
        <w:rPr>
          <w:rFonts w:ascii="GHEA Grapalat" w:hAnsi="GHEA Grapalat" w:cs="Arial"/>
          <w:sz w:val="20"/>
          <w:szCs w:val="20"/>
          <w:lang w:val="hy-AM"/>
        </w:rPr>
        <w:t>ումը</w:t>
      </w:r>
      <w:r w:rsidRPr="00834927">
        <w:rPr>
          <w:rFonts w:ascii="GHEA Grapalat" w:hAnsi="GHEA Grapalat" w:cs="Arial"/>
          <w:sz w:val="20"/>
          <w:szCs w:val="20"/>
          <w:lang w:val="es-ES"/>
        </w:rPr>
        <w:t>)</w:t>
      </w:r>
      <w:r w:rsidRPr="00834927">
        <w:rPr>
          <w:rFonts w:ascii="GHEA Grapalat" w:hAnsi="GHEA Grapalat" w:cs="Arial"/>
          <w:sz w:val="20"/>
          <w:szCs w:val="20"/>
          <w:lang w:val="hy-AM"/>
        </w:rPr>
        <w:t xml:space="preserve"> և</w:t>
      </w:r>
      <w:r w:rsidRPr="00834927">
        <w:rPr>
          <w:rFonts w:ascii="GHEA Grapalat" w:hAnsi="GHEA Grapalat" w:cs="Sylfaen"/>
          <w:sz w:val="20"/>
          <w:szCs w:val="20"/>
          <w:lang w:val="hy-AM"/>
        </w:rPr>
        <w:t xml:space="preserve"> </w:t>
      </w:r>
      <w:r w:rsidRPr="00834927">
        <w:rPr>
          <w:rFonts w:ascii="GHEA Grapalat" w:hAnsi="GHEA Grapalat" w:cs="Sylfaen"/>
          <w:sz w:val="20"/>
          <w:szCs w:val="20"/>
          <w:lang w:val="pt-BR"/>
        </w:rPr>
        <w:t>ծավալաթերթ</w:t>
      </w:r>
      <w:r w:rsidRPr="00834927">
        <w:rPr>
          <w:rFonts w:ascii="GHEA Grapalat" w:hAnsi="GHEA Grapalat"/>
          <w:sz w:val="20"/>
          <w:szCs w:val="20"/>
          <w:lang w:val="es-ES"/>
        </w:rPr>
        <w:t>-</w:t>
      </w:r>
      <w:r w:rsidRPr="00834927">
        <w:rPr>
          <w:rFonts w:ascii="GHEA Grapalat" w:hAnsi="GHEA Grapalat" w:cs="Sylfaen"/>
          <w:sz w:val="20"/>
          <w:szCs w:val="20"/>
          <w:lang w:val="pt-BR"/>
        </w:rPr>
        <w:t>նախահաշվով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նախատեսված</w:t>
      </w:r>
      <w:r w:rsidRPr="00834927">
        <w:rPr>
          <w:rFonts w:ascii="GHEA Grapalat" w:hAnsi="GHEA Grapalat"/>
          <w:lang w:val="es-ES"/>
        </w:rPr>
        <w:t xml:space="preserve"> </w:t>
      </w:r>
      <w:r w:rsidRPr="00862AF7">
        <w:rPr>
          <w:rFonts w:ascii="GHEA Grapalat" w:hAnsi="GHEA Grapalat" w:cs="Sylfaen"/>
          <w:b/>
          <w:bCs/>
          <w:sz w:val="22"/>
          <w:szCs w:val="22"/>
          <w:lang w:val="hy-AM"/>
        </w:rPr>
        <w:t>Երևան քաղաքի</w:t>
      </w:r>
      <w:r>
        <w:rPr>
          <w:rFonts w:ascii="GHEA Grapalat" w:hAnsi="GHEA Grapalat" w:cs="Sylfaen"/>
          <w:b/>
          <w:bCs/>
          <w:sz w:val="22"/>
          <w:szCs w:val="22"/>
          <w:lang w:val="hy-AM"/>
        </w:rPr>
        <w:t xml:space="preserve"> </w:t>
      </w:r>
      <w:r w:rsidRPr="00C94258">
        <w:rPr>
          <w:rFonts w:ascii="GHEA Grapalat" w:hAnsi="GHEA Grapalat" w:cs="Sylfaen"/>
          <w:b/>
          <w:bCs/>
          <w:sz w:val="22"/>
          <w:szCs w:val="22"/>
          <w:lang w:val="hy-AM"/>
        </w:rPr>
        <w:t>Էրեբունի վարչական շրջանի վարչական շենքի նկուղային հարկի վերահատակագծման, պահեստային տարածքի, սանհանգույցների և լոգախցիկների կառուցման</w:t>
      </w:r>
      <w:r w:rsidRPr="00834927">
        <w:rPr>
          <w:rFonts w:ascii="GHEA Grapalat" w:hAnsi="GHEA Grapalat" w:cs="Sylfaen"/>
          <w:b/>
          <w:sz w:val="16"/>
          <w:szCs w:val="16"/>
          <w:lang w:val="pt-BR"/>
        </w:rPr>
        <w:t xml:space="preserve"> </w:t>
      </w:r>
      <w:r w:rsidRPr="00834927">
        <w:rPr>
          <w:rFonts w:ascii="GHEA Grapalat" w:hAnsi="GHEA Grapalat" w:cs="Sylfaen"/>
          <w:b/>
          <w:sz w:val="20"/>
          <w:szCs w:val="20"/>
          <w:lang w:val="pt-BR"/>
        </w:rPr>
        <w:t>աշխատանքները</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այսուհետ</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աշխատանք</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իսկ</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Պատվիրատուն</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պարտավորվում</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է</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ընդունել</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կատարված</w:t>
      </w:r>
      <w:r w:rsidRPr="00834927">
        <w:rPr>
          <w:rFonts w:ascii="GHEA Grapalat" w:hAnsi="GHEA Grapalat"/>
          <w:sz w:val="20"/>
          <w:szCs w:val="20"/>
          <w:lang w:val="es-ES"/>
        </w:rPr>
        <w:t xml:space="preserve"> ա</w:t>
      </w:r>
      <w:r w:rsidRPr="00834927">
        <w:rPr>
          <w:rFonts w:ascii="GHEA Grapalat" w:hAnsi="GHEA Grapalat" w:cs="Sylfaen"/>
          <w:sz w:val="20"/>
          <w:szCs w:val="20"/>
          <w:lang w:val="pt-BR"/>
        </w:rPr>
        <w:t>շխատանքը</w:t>
      </w:r>
      <w:r w:rsidRPr="00834927">
        <w:rPr>
          <w:rFonts w:ascii="GHEA Grapalat" w:hAnsi="GHEA Grapalat"/>
          <w:sz w:val="20"/>
          <w:szCs w:val="20"/>
          <w:lang w:val="es-ES"/>
        </w:rPr>
        <w:t xml:space="preserve"> </w:t>
      </w:r>
      <w:r w:rsidRPr="00834927">
        <w:rPr>
          <w:rFonts w:ascii="GHEA Grapalat" w:hAnsi="GHEA Grapalat" w:cs="Sylfaen"/>
          <w:sz w:val="20"/>
          <w:szCs w:val="20"/>
          <w:lang w:val="pt-BR"/>
        </w:rPr>
        <w:t>և</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վարձատրել</w:t>
      </w:r>
      <w:r w:rsidRPr="00834927">
        <w:rPr>
          <w:rFonts w:ascii="GHEA Grapalat" w:hAnsi="GHEA Grapalat" w:cs="Times Armenian"/>
          <w:sz w:val="20"/>
          <w:szCs w:val="20"/>
          <w:lang w:val="es-ES"/>
        </w:rPr>
        <w:t xml:space="preserve"> </w:t>
      </w:r>
      <w:r w:rsidRPr="00834927">
        <w:rPr>
          <w:rFonts w:ascii="GHEA Grapalat" w:hAnsi="GHEA Grapalat" w:cs="Sylfaen"/>
          <w:sz w:val="20"/>
          <w:szCs w:val="20"/>
          <w:lang w:val="pt-BR"/>
        </w:rPr>
        <w:t>դրա</w:t>
      </w:r>
      <w:r w:rsidRPr="00834927">
        <w:rPr>
          <w:rFonts w:ascii="GHEA Grapalat" w:hAnsi="GHEA Grapalat" w:cs="Times Armenian"/>
          <w:sz w:val="20"/>
          <w:szCs w:val="20"/>
          <w:lang w:val="es-ES"/>
        </w:rPr>
        <w:t xml:space="preserve"> </w:t>
      </w:r>
      <w:r w:rsidRPr="00834927">
        <w:rPr>
          <w:rFonts w:ascii="GHEA Grapalat" w:hAnsi="GHEA Grapalat" w:cs="Sylfaen"/>
          <w:sz w:val="20"/>
          <w:szCs w:val="20"/>
          <w:lang w:val="pt-BR"/>
        </w:rPr>
        <w:t>համար</w:t>
      </w:r>
      <w:r w:rsidRPr="00834927">
        <w:rPr>
          <w:rFonts w:ascii="GHEA Grapalat" w:hAnsi="GHEA Grapalat" w:cs="Tahoma"/>
          <w:sz w:val="20"/>
          <w:szCs w:val="20"/>
          <w:lang w:val="es-ES"/>
        </w:rPr>
        <w:t>։</w:t>
      </w:r>
      <w:r w:rsidRPr="00834927">
        <w:rPr>
          <w:rFonts w:ascii="GHEA Grapalat" w:hAnsi="GHEA Grapalat" w:cs="Tahoma"/>
          <w:sz w:val="20"/>
          <w:szCs w:val="20"/>
          <w:lang w:val="hy-AM"/>
        </w:rPr>
        <w:t xml:space="preserve"> Սույն պայմանագրի անբաժանելի մաս է հանդիսանում </w:t>
      </w:r>
      <w:r w:rsidRPr="00834927">
        <w:rPr>
          <w:rFonts w:ascii="GHEA Grapalat" w:hAnsi="GHEA Grapalat" w:cs="Sylfaen"/>
          <w:b/>
          <w:bCs/>
          <w:sz w:val="20"/>
          <w:szCs w:val="20"/>
          <w:lang w:val="hy-AM"/>
        </w:rPr>
        <w:t>ԵՔ-ԳՀԱՇՁԲ-</w:t>
      </w:r>
      <w:r w:rsidR="00A434C4">
        <w:rPr>
          <w:rFonts w:ascii="GHEA Grapalat" w:hAnsi="GHEA Grapalat" w:cs="Sylfaen"/>
          <w:b/>
          <w:bCs/>
          <w:sz w:val="20"/>
          <w:szCs w:val="20"/>
          <w:lang w:val="hy-AM"/>
        </w:rPr>
        <w:t>26/141</w:t>
      </w:r>
      <w:r w:rsidRPr="00834927">
        <w:rPr>
          <w:rFonts w:ascii="GHEA Grapalat" w:hAnsi="GHEA Grapalat" w:cs="Tahoma"/>
          <w:sz w:val="16"/>
          <w:szCs w:val="16"/>
          <w:lang w:val="hy-AM"/>
        </w:rPr>
        <w:t xml:space="preserve"> </w:t>
      </w:r>
      <w:r w:rsidRPr="0083492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834927">
        <w:rPr>
          <w:rFonts w:ascii="GHEA Grapalat" w:hAnsi="GHEA Grapalat" w:cs="Sylfaen"/>
          <w:sz w:val="20"/>
          <w:lang w:val="hy-AM"/>
        </w:rPr>
        <w:t>նախագծային փաստաթղթերով սահմանված</w:t>
      </w:r>
      <w:r w:rsidRPr="00834927">
        <w:rPr>
          <w:rFonts w:ascii="GHEA Grapalat" w:hAnsi="GHEA Grapalat" w:cs="Sylfaen"/>
          <w:sz w:val="20"/>
          <w:lang w:val="af-ZA"/>
        </w:rPr>
        <w:t xml:space="preserve"> </w:t>
      </w:r>
      <w:r w:rsidRPr="00834927">
        <w:rPr>
          <w:rFonts w:ascii="GHEA Grapalat" w:hAnsi="GHEA Grapalat" w:cs="Sylfaen"/>
          <w:sz w:val="20"/>
          <w:lang w:val="hy-AM"/>
        </w:rPr>
        <w:t>տեխնիկական</w:t>
      </w:r>
      <w:r w:rsidRPr="00834927">
        <w:rPr>
          <w:rFonts w:ascii="GHEA Grapalat" w:hAnsi="GHEA Grapalat" w:cs="Sylfaen"/>
          <w:sz w:val="20"/>
          <w:lang w:val="af-ZA"/>
        </w:rPr>
        <w:t xml:space="preserve"> </w:t>
      </w:r>
      <w:r w:rsidRPr="00834927">
        <w:rPr>
          <w:rFonts w:ascii="GHEA Grapalat" w:hAnsi="GHEA Grapalat" w:cs="Sylfaen"/>
          <w:sz w:val="20"/>
          <w:lang w:val="hy-AM"/>
        </w:rPr>
        <w:t>բնութագրերին</w:t>
      </w:r>
      <w:r w:rsidRPr="00834927">
        <w:rPr>
          <w:rFonts w:ascii="GHEA Grapalat" w:hAnsi="GHEA Grapalat" w:cs="Sylfaen"/>
          <w:sz w:val="20"/>
          <w:lang w:val="af-ZA"/>
        </w:rPr>
        <w:t xml:space="preserve"> </w:t>
      </w:r>
      <w:r w:rsidRPr="00834927">
        <w:rPr>
          <w:rFonts w:ascii="GHEA Grapalat" w:hAnsi="GHEA Grapalat" w:cs="Sylfaen"/>
          <w:sz w:val="20"/>
          <w:lang w:val="hy-AM"/>
        </w:rPr>
        <w:t>և</w:t>
      </w:r>
      <w:r w:rsidRPr="00834927">
        <w:rPr>
          <w:rFonts w:ascii="GHEA Grapalat" w:hAnsi="GHEA Grapalat" w:cs="Sylfaen"/>
          <w:sz w:val="20"/>
          <w:lang w:val="af-ZA"/>
        </w:rPr>
        <w:t xml:space="preserve"> </w:t>
      </w:r>
      <w:r w:rsidRPr="00834927">
        <w:rPr>
          <w:rFonts w:ascii="GHEA Grapalat" w:hAnsi="GHEA Grapalat" w:cs="Sylfaen"/>
          <w:sz w:val="20"/>
          <w:lang w:val="hy-AM"/>
        </w:rPr>
        <w:t>երաշխիքային</w:t>
      </w:r>
      <w:r w:rsidRPr="00834927">
        <w:rPr>
          <w:rFonts w:ascii="GHEA Grapalat" w:hAnsi="GHEA Grapalat" w:cs="Sylfaen"/>
          <w:sz w:val="20"/>
          <w:lang w:val="af-ZA"/>
        </w:rPr>
        <w:t xml:space="preserve"> </w:t>
      </w:r>
      <w:r w:rsidRPr="00834927">
        <w:rPr>
          <w:rFonts w:ascii="GHEA Grapalat" w:hAnsi="GHEA Grapalat" w:cs="Sylfaen"/>
          <w:sz w:val="20"/>
          <w:lang w:val="hy-AM"/>
        </w:rPr>
        <w:t>սպասարկման</w:t>
      </w:r>
      <w:r w:rsidRPr="00834927">
        <w:rPr>
          <w:rFonts w:ascii="GHEA Grapalat" w:hAnsi="GHEA Grapalat" w:cs="Sylfaen"/>
          <w:sz w:val="20"/>
          <w:lang w:val="af-ZA"/>
        </w:rPr>
        <w:t xml:space="preserve"> </w:t>
      </w:r>
      <w:r w:rsidRPr="00834927">
        <w:rPr>
          <w:rFonts w:ascii="GHEA Grapalat" w:hAnsi="GHEA Grapalat" w:cs="Sylfaen"/>
          <w:sz w:val="20"/>
          <w:lang w:val="hy-AM"/>
        </w:rPr>
        <w:t>պայմաններին</w:t>
      </w:r>
      <w:r w:rsidRPr="00834927">
        <w:rPr>
          <w:rFonts w:ascii="GHEA Grapalat" w:hAnsi="GHEA Grapalat" w:cs="Sylfaen"/>
          <w:sz w:val="20"/>
          <w:lang w:val="af-ZA"/>
        </w:rPr>
        <w:t xml:space="preserve"> </w:t>
      </w:r>
      <w:r w:rsidRPr="00834927">
        <w:rPr>
          <w:rFonts w:ascii="GHEA Grapalat" w:hAnsi="GHEA Grapalat" w:cs="Sylfaen"/>
          <w:sz w:val="20"/>
          <w:lang w:val="hy-AM"/>
        </w:rPr>
        <w:t>համապատասխանող</w:t>
      </w:r>
      <w:r w:rsidRPr="00834927">
        <w:rPr>
          <w:rFonts w:ascii="GHEA Grapalat" w:hAnsi="GHEA Grapalat" w:cs="Sylfaen"/>
          <w:sz w:val="20"/>
          <w:lang w:val="af-ZA"/>
        </w:rPr>
        <w:t xml:space="preserve"> </w:t>
      </w:r>
      <w:r w:rsidRPr="00834927">
        <w:rPr>
          <w:rFonts w:ascii="GHEA Grapalat" w:hAnsi="GHEA Grapalat" w:cs="Sylfaen"/>
          <w:sz w:val="20"/>
          <w:lang w:val="hy-AM"/>
        </w:rPr>
        <w:t>նյութերի</w:t>
      </w:r>
      <w:r w:rsidRPr="00834927">
        <w:rPr>
          <w:rFonts w:ascii="GHEA Grapalat" w:hAnsi="GHEA Grapalat" w:cs="Sylfaen"/>
          <w:sz w:val="20"/>
          <w:lang w:val="af-ZA"/>
        </w:rPr>
        <w:t xml:space="preserve"> </w:t>
      </w:r>
      <w:r w:rsidRPr="00834927">
        <w:rPr>
          <w:rFonts w:ascii="GHEA Grapalat" w:hAnsi="GHEA Grapalat" w:cs="Sylfaen"/>
          <w:sz w:val="20"/>
          <w:lang w:val="hy-AM"/>
        </w:rPr>
        <w:t>և</w:t>
      </w:r>
      <w:r w:rsidRPr="00834927">
        <w:rPr>
          <w:rFonts w:ascii="GHEA Grapalat" w:hAnsi="GHEA Grapalat" w:cs="Sylfaen"/>
          <w:sz w:val="20"/>
          <w:lang w:val="af-ZA"/>
        </w:rPr>
        <w:t xml:space="preserve"> (</w:t>
      </w:r>
      <w:r w:rsidRPr="00834927">
        <w:rPr>
          <w:rFonts w:ascii="GHEA Grapalat" w:hAnsi="GHEA Grapalat" w:cs="Sylfaen"/>
          <w:sz w:val="20"/>
          <w:lang w:val="hy-AM"/>
        </w:rPr>
        <w:t>կամ</w:t>
      </w:r>
      <w:r w:rsidRPr="00834927">
        <w:rPr>
          <w:rFonts w:ascii="GHEA Grapalat" w:hAnsi="GHEA Grapalat" w:cs="Sylfaen"/>
          <w:sz w:val="20"/>
          <w:lang w:val="af-ZA"/>
        </w:rPr>
        <w:t xml:space="preserve">) </w:t>
      </w:r>
      <w:r w:rsidRPr="00834927">
        <w:rPr>
          <w:rFonts w:ascii="GHEA Grapalat" w:hAnsi="GHEA Grapalat" w:cs="Sylfaen"/>
          <w:sz w:val="20"/>
          <w:lang w:val="hy-AM"/>
        </w:rPr>
        <w:t>սարքերի</w:t>
      </w:r>
      <w:r w:rsidRPr="00834927">
        <w:rPr>
          <w:rFonts w:ascii="GHEA Grapalat" w:hAnsi="GHEA Grapalat" w:cs="Sylfaen"/>
          <w:sz w:val="20"/>
          <w:lang w:val="af-ZA"/>
        </w:rPr>
        <w:t xml:space="preserve"> </w:t>
      </w:r>
      <w:r w:rsidRPr="00834927">
        <w:rPr>
          <w:rFonts w:ascii="GHEA Grapalat" w:hAnsi="GHEA Grapalat" w:cs="Sylfaen"/>
          <w:sz w:val="20"/>
          <w:lang w:val="hy-AM"/>
        </w:rPr>
        <w:t>ու</w:t>
      </w:r>
      <w:r w:rsidRPr="00834927">
        <w:rPr>
          <w:rFonts w:ascii="GHEA Grapalat" w:hAnsi="GHEA Grapalat" w:cs="Sylfaen"/>
          <w:sz w:val="20"/>
          <w:lang w:val="af-ZA"/>
        </w:rPr>
        <w:t xml:space="preserve"> </w:t>
      </w:r>
      <w:r w:rsidRPr="00834927">
        <w:rPr>
          <w:rFonts w:ascii="GHEA Grapalat" w:hAnsi="GHEA Grapalat" w:cs="Sylfaen"/>
          <w:sz w:val="20"/>
          <w:lang w:val="hy-AM"/>
        </w:rPr>
        <w:t>սարքավորումների</w:t>
      </w:r>
      <w:r w:rsidRPr="00834927">
        <w:rPr>
          <w:rFonts w:ascii="GHEA Grapalat" w:hAnsi="GHEA Grapalat" w:cs="Sylfaen"/>
          <w:sz w:val="20"/>
          <w:lang w:val="af-ZA"/>
        </w:rPr>
        <w:t xml:space="preserve"> </w:t>
      </w:r>
      <w:r w:rsidRPr="00834927">
        <w:rPr>
          <w:rFonts w:ascii="GHEA Grapalat" w:hAnsi="GHEA Grapalat" w:cs="Sylfaen"/>
          <w:sz w:val="20"/>
          <w:lang w:val="hy-AM"/>
        </w:rPr>
        <w:t>տեղադրման</w:t>
      </w:r>
      <w:r w:rsidRPr="00834927">
        <w:rPr>
          <w:rFonts w:ascii="GHEA Grapalat" w:hAnsi="GHEA Grapalat" w:cs="Sylfaen"/>
          <w:sz w:val="20"/>
          <w:lang w:val="af-ZA"/>
        </w:rPr>
        <w:t xml:space="preserve"> (</w:t>
      </w:r>
      <w:r w:rsidRPr="00834927">
        <w:rPr>
          <w:rFonts w:ascii="GHEA Grapalat" w:hAnsi="GHEA Grapalat" w:cs="Sylfaen"/>
          <w:sz w:val="20"/>
          <w:lang w:val="hy-AM"/>
        </w:rPr>
        <w:t>օգտագործման</w:t>
      </w:r>
      <w:r w:rsidRPr="00834927">
        <w:rPr>
          <w:rFonts w:ascii="GHEA Grapalat" w:hAnsi="GHEA Grapalat" w:cs="Sylfaen"/>
          <w:sz w:val="20"/>
          <w:lang w:val="af-ZA"/>
        </w:rPr>
        <w:t>)</w:t>
      </w:r>
      <w:r w:rsidRPr="00834927">
        <w:rPr>
          <w:rFonts w:ascii="GHEA Grapalat" w:hAnsi="GHEA Grapalat" w:cs="Sylfaen"/>
          <w:sz w:val="20"/>
          <w:lang w:val="hy-AM"/>
        </w:rPr>
        <w:t xml:space="preserve"> պարտավորության</w:t>
      </w:r>
      <w:r w:rsidRPr="00834927">
        <w:rPr>
          <w:rFonts w:ascii="GHEA Grapalat" w:hAnsi="GHEA Grapalat" w:cs="Sylfaen"/>
          <w:sz w:val="20"/>
          <w:lang w:val="af-ZA"/>
        </w:rPr>
        <w:t xml:space="preserve"> </w:t>
      </w:r>
      <w:r w:rsidRPr="00834927">
        <w:rPr>
          <w:rFonts w:ascii="GHEA Grapalat" w:hAnsi="GHEA Grapalat" w:cs="Sylfaen"/>
          <w:sz w:val="20"/>
          <w:lang w:val="hy-AM"/>
        </w:rPr>
        <w:t>մասին հավաստումը:</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422E2D0B"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2A6BD9">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lastRenderedPageBreak/>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5DF20C29" w14:textId="77777777" w:rsidR="00535078" w:rsidRPr="00EB39DE" w:rsidRDefault="00535078" w:rsidP="00535078">
      <w:pPr>
        <w:tabs>
          <w:tab w:val="left" w:pos="1276"/>
        </w:tabs>
        <w:ind w:firstLine="720"/>
        <w:jc w:val="both"/>
        <w:rPr>
          <w:ins w:id="15"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16" w:author="Sergey Shahnazaryan" w:date="2024-02-09T11:22:00Z">
        <w:r w:rsidRPr="00EB39DE">
          <w:rPr>
            <w:rFonts w:ascii="GHEA Grapalat" w:hAnsi="GHEA Grapalat" w:cs="Sylfaen"/>
            <w:b/>
            <w:bCs/>
            <w:sz w:val="20"/>
            <w:szCs w:val="20"/>
            <w:lang w:val="hy-AM"/>
          </w:rPr>
          <w:t>՝</w:t>
        </w:r>
      </w:ins>
    </w:p>
    <w:p w14:paraId="29C95929" w14:textId="77777777" w:rsidR="00535078" w:rsidRPr="00EB39DE" w:rsidRDefault="00535078" w:rsidP="00535078">
      <w:pPr>
        <w:tabs>
          <w:tab w:val="left" w:pos="1276"/>
        </w:tabs>
        <w:ind w:firstLine="720"/>
        <w:jc w:val="both"/>
        <w:rPr>
          <w:ins w:id="17"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EB39DE">
        <w:rPr>
          <w:rFonts w:ascii="GHEA Grapalat" w:hAnsi="GHEA Grapalat" w:cs="Sylfaen"/>
          <w:b/>
          <w:bCs/>
          <w:sz w:val="20"/>
          <w:szCs w:val="20"/>
          <w:lang w:val="pt-BR"/>
        </w:rPr>
        <w:lastRenderedPageBreak/>
        <w:t>ջրամատակարարման, կոյուղու, oդափոխությանև այլն) անհատական փորձարկում, մասնակցել սարքավորման համալիր փորձարկմանը</w:t>
      </w:r>
      <w:del w:id="18" w:author="Sergey Shahnazaryan" w:date="2024-02-09T11:22:00Z">
        <w:r w:rsidRPr="00EB39DE" w:rsidDel="000B55AD">
          <w:rPr>
            <w:rFonts w:ascii="GHEA Grapalat" w:hAnsi="GHEA Grapalat" w:cs="Sylfaen"/>
            <w:b/>
            <w:bCs/>
            <w:sz w:val="20"/>
            <w:szCs w:val="20"/>
            <w:lang w:val="pt-BR"/>
          </w:rPr>
          <w:delText>։</w:delText>
        </w:r>
      </w:del>
      <w:ins w:id="19" w:author="Sergey Shahnazaryan" w:date="2024-02-09T11:22:00Z">
        <w:r w:rsidRPr="00EB39DE">
          <w:rPr>
            <w:rFonts w:ascii="GHEA Grapalat" w:hAnsi="GHEA Grapalat" w:cs="Sylfaen"/>
            <w:b/>
            <w:bCs/>
            <w:sz w:val="20"/>
            <w:szCs w:val="20"/>
            <w:lang w:val="hy-AM"/>
          </w:rPr>
          <w:t>.</w:t>
        </w:r>
      </w:ins>
    </w:p>
    <w:p w14:paraId="2C6E52B0" w14:textId="77777777" w:rsidR="00535078" w:rsidRPr="0093002B" w:rsidRDefault="00535078" w:rsidP="00535078">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18FC68DD" w14:textId="77777777" w:rsidR="00535078" w:rsidRPr="00E60CA0" w:rsidRDefault="00535078" w:rsidP="00535078">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 xml:space="preserve">օգտագործվելիք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r w:rsidRPr="00E60CA0">
        <w:rPr>
          <w:rFonts w:ascii="GHEA Grapalat" w:hAnsi="GHEA Grapalat" w:cs="Arial"/>
          <w:b/>
          <w:bCs/>
          <w:sz w:val="20"/>
          <w:szCs w:val="20"/>
          <w:lang w:val="hy-AM"/>
        </w:rPr>
        <w:t xml:space="preserve"> 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Pr="00E60CA0">
        <w:rPr>
          <w:rFonts w:ascii="GHEA Grapalat" w:hAnsi="GHEA Grapalat" w:cs="Sylfaen"/>
          <w:b/>
          <w:bCs/>
          <w:sz w:val="20"/>
          <w:szCs w:val="20"/>
          <w:vertAlign w:val="superscript"/>
          <w:lang w:val="hy-AM"/>
        </w:rPr>
        <w:t>28</w:t>
      </w:r>
      <w:r w:rsidRPr="00E60CA0">
        <w:rPr>
          <w:rStyle w:val="FootnoteReference"/>
          <w:rFonts w:ascii="GHEA Grapalat" w:hAnsi="GHEA Grapalat" w:cs="Sylfaen"/>
          <w:b/>
          <w:bCs/>
          <w:sz w:val="20"/>
          <w:szCs w:val="20"/>
          <w:lang w:val="pt-BR"/>
        </w:rPr>
        <w:footnoteReference w:id="12"/>
      </w:r>
      <w:r w:rsidRPr="00E60CA0">
        <w:rPr>
          <w:rFonts w:ascii="GHEA Grapalat" w:hAnsi="GHEA Grapalat" w:cs="Times Armenian"/>
          <w:b/>
          <w:bCs/>
          <w:sz w:val="20"/>
          <w:szCs w:val="20"/>
          <w:lang w:val="es-ES"/>
        </w:rPr>
        <w:t xml:space="preserve"> </w:t>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3"/>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36641C">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lastRenderedPageBreak/>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4"/>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5"/>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7D0F67" w:rsidRDefault="00634909" w:rsidP="00F02279">
      <w:pPr>
        <w:tabs>
          <w:tab w:val="num" w:pos="0"/>
          <w:tab w:val="left" w:pos="720"/>
          <w:tab w:val="num" w:pos="900"/>
        </w:tabs>
        <w:jc w:val="both"/>
        <w:rPr>
          <w:rFonts w:ascii="GHEA Grapalat" w:hAnsi="GHEA Grapalat" w:cs="Times Armenian"/>
          <w:sz w:val="2"/>
          <w:szCs w:val="2"/>
          <w:lang w:val="hy-AM"/>
        </w:rPr>
      </w:pPr>
    </w:p>
    <w:p w14:paraId="660226C0" w14:textId="77777777" w:rsidR="00F02279" w:rsidRPr="007D0F67" w:rsidRDefault="00F02279" w:rsidP="00F02279">
      <w:pPr>
        <w:tabs>
          <w:tab w:val="left" w:pos="1276"/>
        </w:tabs>
        <w:ind w:firstLine="720"/>
        <w:jc w:val="both"/>
        <w:rPr>
          <w:rFonts w:ascii="GHEA Grapalat" w:hAnsi="GHEA Grapalat" w:cs="Sylfaen"/>
          <w:sz w:val="14"/>
          <w:szCs w:val="14"/>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50F649B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C94258">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C94258">
        <w:rPr>
          <w:rFonts w:ascii="GHEA Grapalat" w:hAnsi="GHEA Grapalat" w:cs="Arial"/>
          <w:b/>
          <w:bCs/>
          <w:sz w:val="20"/>
          <w:szCs w:val="20"/>
          <w:lang w:val="hy-AM"/>
        </w:rPr>
        <w:t>մեկ</w:t>
      </w:r>
      <w:r w:rsidRPr="0036641C">
        <w:rPr>
          <w:rFonts w:ascii="GHEA Grapalat" w:hAnsi="GHEA Grapalat" w:cs="Arial"/>
          <w:b/>
          <w:bCs/>
          <w:sz w:val="20"/>
          <w:szCs w:val="20"/>
          <w:lang w:val="hy-AM"/>
        </w:rPr>
        <w:t xml:space="preserve"> </w:t>
      </w:r>
      <w:r w:rsidR="00C94258">
        <w:rPr>
          <w:rFonts w:ascii="GHEA Grapalat" w:hAnsi="GHEA Grapalat" w:cs="Sylfaen"/>
          <w:b/>
          <w:bCs/>
          <w:sz w:val="20"/>
          <w:szCs w:val="20"/>
          <w:lang w:val="hy-AM"/>
        </w:rPr>
        <w:t>տասնոր</w:t>
      </w:r>
      <w:r w:rsidRPr="0036641C">
        <w:rPr>
          <w:rFonts w:ascii="GHEA Grapalat" w:hAnsi="GHEA Grapalat" w:cs="Sylfaen"/>
          <w:b/>
          <w:bCs/>
          <w:sz w:val="20"/>
          <w:szCs w:val="20"/>
          <w:lang w:val="hy-AM"/>
        </w:rPr>
        <w:t>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29CDE1FA"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C94258">
        <w:rPr>
          <w:rFonts w:ascii="GHEA Grapalat" w:hAnsi="GHEA Grapalat" w:cs="Arial"/>
          <w:b/>
          <w:bCs/>
          <w:sz w:val="20"/>
          <w:szCs w:val="20"/>
          <w:lang w:val="hy-AM"/>
        </w:rPr>
        <w:t>10</w:t>
      </w:r>
      <w:r w:rsidRPr="0036641C">
        <w:rPr>
          <w:rFonts w:ascii="GHEA Grapalat" w:hAnsi="GHEA Grapalat" w:cs="Arial"/>
          <w:b/>
          <w:bCs/>
          <w:sz w:val="20"/>
          <w:szCs w:val="20"/>
          <w:lang w:val="hy-AM"/>
        </w:rPr>
        <w:t xml:space="preserve"> (</w:t>
      </w:r>
      <w:r w:rsidR="00862AF7">
        <w:rPr>
          <w:rFonts w:ascii="GHEA Grapalat" w:hAnsi="GHEA Grapalat" w:cs="Sylfaen"/>
          <w:b/>
          <w:bCs/>
          <w:sz w:val="20"/>
          <w:szCs w:val="20"/>
          <w:lang w:val="hy-AM"/>
        </w:rPr>
        <w:t>տաս</w:t>
      </w:r>
      <w:r w:rsidR="00C94258">
        <w:rPr>
          <w:rFonts w:ascii="GHEA Grapalat" w:hAnsi="GHEA Grapalat" w:cs="Sylfaen"/>
          <w:b/>
          <w:bCs/>
          <w:sz w:val="20"/>
          <w:szCs w:val="20"/>
          <w:lang w:val="hy-AM"/>
        </w:rPr>
        <w:t>ը</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6"/>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lastRenderedPageBreak/>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7"/>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098" w:type="dxa"/>
        <w:tblLook w:val="04A0" w:firstRow="1" w:lastRow="0" w:firstColumn="1" w:lastColumn="0" w:noHBand="0" w:noVBand="1"/>
      </w:tblPr>
      <w:tblGrid>
        <w:gridCol w:w="828"/>
        <w:gridCol w:w="6030"/>
        <w:gridCol w:w="3240"/>
      </w:tblGrid>
      <w:tr w:rsidR="00C94258" w:rsidRPr="00A434C4" w14:paraId="6676B37E" w14:textId="77777777" w:rsidTr="007D0F67">
        <w:trPr>
          <w:trHeight w:val="825"/>
        </w:trPr>
        <w:tc>
          <w:tcPr>
            <w:tcW w:w="828" w:type="dxa"/>
            <w:vAlign w:val="center"/>
          </w:tcPr>
          <w:p w14:paraId="4AA94C6A" w14:textId="77777777" w:rsidR="00C94258" w:rsidRPr="007D0F67" w:rsidRDefault="00C94258" w:rsidP="001B1300">
            <w:pPr>
              <w:tabs>
                <w:tab w:val="left" w:pos="567"/>
              </w:tabs>
              <w:jc w:val="center"/>
              <w:rPr>
                <w:rFonts w:ascii="GHEA Grapalat" w:hAnsi="GHEA Grapalat" w:cs="Times Armenian"/>
                <w:color w:val="000000"/>
                <w:sz w:val="20"/>
                <w:szCs w:val="20"/>
                <w:lang w:val="hy-AM"/>
                <w14:numForm w14:val="lining"/>
              </w:rPr>
            </w:pPr>
            <w:r w:rsidRPr="007D0F67">
              <w:rPr>
                <w:rFonts w:ascii="GHEA Grapalat" w:hAnsi="GHEA Grapalat" w:cs="Times Armenian"/>
                <w:color w:val="000000"/>
                <w:sz w:val="20"/>
                <w:szCs w:val="20"/>
                <w:lang w:val="hy-AM"/>
                <w14:numForm w14:val="lining"/>
              </w:rPr>
              <w:t>հ/հ</w:t>
            </w:r>
          </w:p>
        </w:tc>
        <w:tc>
          <w:tcPr>
            <w:tcW w:w="6030" w:type="dxa"/>
            <w:vAlign w:val="center"/>
          </w:tcPr>
          <w:p w14:paraId="5BE564DC" w14:textId="77777777" w:rsidR="00C94258" w:rsidRPr="007D0F67" w:rsidRDefault="00C94258" w:rsidP="001B1300">
            <w:pPr>
              <w:tabs>
                <w:tab w:val="left" w:pos="567"/>
              </w:tabs>
              <w:jc w:val="center"/>
              <w:rPr>
                <w:rFonts w:ascii="GHEA Grapalat" w:hAnsi="GHEA Grapalat" w:cs="Times Armenian"/>
                <w:color w:val="000000"/>
                <w:sz w:val="20"/>
                <w:szCs w:val="20"/>
                <w:lang w:val="hy-AM"/>
                <w14:numForm w14:val="lining"/>
              </w:rPr>
            </w:pPr>
            <w:r w:rsidRPr="007D0F67">
              <w:rPr>
                <w:rFonts w:ascii="GHEA Grapalat" w:hAnsi="GHEA Grapalat" w:cs="Times Armenian"/>
                <w:color w:val="000000"/>
                <w:sz w:val="20"/>
                <w:szCs w:val="20"/>
                <w:lang w:val="hy-AM"/>
                <w14:numForm w14:val="lining"/>
              </w:rPr>
              <w:t>Խախտումը</w:t>
            </w:r>
          </w:p>
        </w:tc>
        <w:tc>
          <w:tcPr>
            <w:tcW w:w="3240" w:type="dxa"/>
            <w:vAlign w:val="center"/>
          </w:tcPr>
          <w:p w14:paraId="0A5B2A69" w14:textId="77777777" w:rsidR="00C94258" w:rsidRPr="007D0F67" w:rsidRDefault="00C94258" w:rsidP="001B1300">
            <w:pPr>
              <w:tabs>
                <w:tab w:val="left" w:pos="567"/>
              </w:tabs>
              <w:jc w:val="center"/>
              <w:outlineLvl w:val="8"/>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Պատասխանատվությունը՝ տուգանքի նշանակում պայմանագրի գնի</w:t>
            </w:r>
          </w:p>
        </w:tc>
      </w:tr>
      <w:tr w:rsidR="00C94258" w:rsidRPr="001622F2" w14:paraId="19CD127A" w14:textId="77777777" w:rsidTr="001B1300">
        <w:trPr>
          <w:trHeight w:val="436"/>
        </w:trPr>
        <w:tc>
          <w:tcPr>
            <w:tcW w:w="828" w:type="dxa"/>
            <w:vAlign w:val="center"/>
          </w:tcPr>
          <w:p w14:paraId="72D0CF33"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1</w:t>
            </w:r>
          </w:p>
        </w:tc>
        <w:tc>
          <w:tcPr>
            <w:tcW w:w="6030" w:type="dxa"/>
            <w:vAlign w:val="center"/>
          </w:tcPr>
          <w:p w14:paraId="4FA9BCFB"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Շինարարական հրապարակի ոչ պատշաճ՝</w:t>
            </w:r>
          </w:p>
        </w:tc>
        <w:tc>
          <w:tcPr>
            <w:tcW w:w="3240" w:type="dxa"/>
            <w:vAlign w:val="center"/>
          </w:tcPr>
          <w:p w14:paraId="3DC3C0ED" w14:textId="77777777" w:rsidR="00C94258" w:rsidRPr="007D0F67" w:rsidRDefault="00C94258" w:rsidP="001B1300">
            <w:pPr>
              <w:tabs>
                <w:tab w:val="left" w:pos="567"/>
              </w:tabs>
              <w:jc w:val="center"/>
              <w:rPr>
                <w:rFonts w:ascii="GHEA Grapalat" w:hAnsi="GHEA Grapalat" w:cs="Times Armenian"/>
                <w:color w:val="000000"/>
                <w:sz w:val="20"/>
                <w:szCs w:val="20"/>
                <w:lang w:val="ru-RU"/>
              </w:rPr>
            </w:pPr>
          </w:p>
        </w:tc>
      </w:tr>
      <w:tr w:rsidR="00C94258" w:rsidRPr="001622F2" w14:paraId="77B4982D" w14:textId="77777777" w:rsidTr="001B1300">
        <w:trPr>
          <w:trHeight w:val="436"/>
        </w:trPr>
        <w:tc>
          <w:tcPr>
            <w:tcW w:w="828" w:type="dxa"/>
            <w:vAlign w:val="center"/>
          </w:tcPr>
          <w:p w14:paraId="6B4A85A5"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1</w:t>
            </w:r>
            <w:r w:rsidRPr="007D0F67">
              <w:rPr>
                <w:rFonts w:ascii="Cambria Math" w:hAnsi="Cambria Math" w:cs="Cambria Math"/>
                <w:color w:val="000000"/>
                <w:sz w:val="20"/>
                <w:szCs w:val="20"/>
                <w:lang w:val="hy-AM"/>
              </w:rPr>
              <w:t>․</w:t>
            </w:r>
            <w:r w:rsidRPr="007D0F67">
              <w:rPr>
                <w:rFonts w:ascii="GHEA Grapalat" w:hAnsi="GHEA Grapalat" w:cs="Times Armenian"/>
                <w:color w:val="000000"/>
                <w:sz w:val="20"/>
                <w:szCs w:val="20"/>
                <w:lang w:val="hy-AM"/>
              </w:rPr>
              <w:t>1</w:t>
            </w:r>
          </w:p>
        </w:tc>
        <w:tc>
          <w:tcPr>
            <w:tcW w:w="6030" w:type="dxa"/>
            <w:vAlign w:val="center"/>
          </w:tcPr>
          <w:p w14:paraId="24F5F50B"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կազմակերպում</w:t>
            </w:r>
          </w:p>
        </w:tc>
        <w:tc>
          <w:tcPr>
            <w:tcW w:w="3240" w:type="dxa"/>
            <w:vAlign w:val="center"/>
          </w:tcPr>
          <w:p w14:paraId="0AC66245"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0,5</w:t>
            </w:r>
            <w:r w:rsidRPr="007D0F67">
              <w:rPr>
                <w:rFonts w:ascii="GHEA Grapalat" w:hAnsi="GHEA Grapalat" w:cs="Times Armenian"/>
                <w:color w:val="000000"/>
                <w:sz w:val="20"/>
                <w:szCs w:val="20"/>
                <w:lang w:val="ru-RU"/>
              </w:rPr>
              <w:t>%</w:t>
            </w:r>
          </w:p>
        </w:tc>
      </w:tr>
      <w:tr w:rsidR="00C94258" w:rsidRPr="001622F2" w14:paraId="107E2B30" w14:textId="77777777" w:rsidTr="001B1300">
        <w:trPr>
          <w:trHeight w:val="364"/>
        </w:trPr>
        <w:tc>
          <w:tcPr>
            <w:tcW w:w="828" w:type="dxa"/>
            <w:vAlign w:val="center"/>
          </w:tcPr>
          <w:p w14:paraId="663EEF81"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1</w:t>
            </w:r>
            <w:r w:rsidRPr="007D0F67">
              <w:rPr>
                <w:rFonts w:ascii="Cambria Math" w:hAnsi="Cambria Math" w:cs="Cambria Math"/>
                <w:color w:val="000000"/>
                <w:sz w:val="20"/>
                <w:szCs w:val="20"/>
                <w:lang w:val="hy-AM"/>
              </w:rPr>
              <w:t>․</w:t>
            </w:r>
            <w:r w:rsidRPr="007D0F67">
              <w:rPr>
                <w:rFonts w:ascii="GHEA Grapalat" w:hAnsi="GHEA Grapalat" w:cs="Times Armenian"/>
                <w:color w:val="000000"/>
                <w:sz w:val="20"/>
                <w:szCs w:val="20"/>
                <w:lang w:val="hy-AM"/>
              </w:rPr>
              <w:t>2</w:t>
            </w:r>
          </w:p>
        </w:tc>
        <w:tc>
          <w:tcPr>
            <w:tcW w:w="6030" w:type="dxa"/>
            <w:vAlign w:val="center"/>
          </w:tcPr>
          <w:p w14:paraId="17771D21"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կահավորում</w:t>
            </w:r>
          </w:p>
        </w:tc>
        <w:tc>
          <w:tcPr>
            <w:tcW w:w="3240" w:type="dxa"/>
            <w:vAlign w:val="center"/>
          </w:tcPr>
          <w:p w14:paraId="4FA538BB" w14:textId="77777777" w:rsidR="00C94258" w:rsidRPr="007D0F67" w:rsidRDefault="00C94258" w:rsidP="001B1300">
            <w:pPr>
              <w:tabs>
                <w:tab w:val="left" w:pos="567"/>
              </w:tabs>
              <w:jc w:val="center"/>
              <w:rPr>
                <w:rFonts w:ascii="GHEA Grapalat" w:hAnsi="GHEA Grapalat" w:cs="Times Armenian"/>
                <w:color w:val="000000"/>
                <w:sz w:val="20"/>
                <w:szCs w:val="20"/>
              </w:rPr>
            </w:pPr>
            <w:r w:rsidRPr="007D0F67">
              <w:rPr>
                <w:rFonts w:ascii="GHEA Grapalat" w:hAnsi="GHEA Grapalat" w:cs="Times Armenian"/>
                <w:color w:val="000000"/>
                <w:sz w:val="20"/>
                <w:szCs w:val="20"/>
                <w:lang w:val="hy-AM"/>
              </w:rPr>
              <w:t>0,5</w:t>
            </w:r>
            <w:r w:rsidRPr="007D0F67">
              <w:rPr>
                <w:rFonts w:ascii="GHEA Grapalat" w:hAnsi="GHEA Grapalat" w:cs="Times Armenian"/>
                <w:color w:val="000000"/>
                <w:sz w:val="20"/>
                <w:szCs w:val="20"/>
                <w:lang w:val="ru-RU"/>
              </w:rPr>
              <w:t>%</w:t>
            </w:r>
          </w:p>
        </w:tc>
      </w:tr>
      <w:tr w:rsidR="00C94258" w:rsidRPr="001622F2" w14:paraId="72032B5A" w14:textId="77777777" w:rsidTr="001B1300">
        <w:trPr>
          <w:trHeight w:val="436"/>
        </w:trPr>
        <w:tc>
          <w:tcPr>
            <w:tcW w:w="828" w:type="dxa"/>
            <w:vAlign w:val="center"/>
          </w:tcPr>
          <w:p w14:paraId="534B8E54"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2</w:t>
            </w:r>
          </w:p>
        </w:tc>
        <w:tc>
          <w:tcPr>
            <w:tcW w:w="6030" w:type="dxa"/>
            <w:vAlign w:val="center"/>
          </w:tcPr>
          <w:p w14:paraId="14A007B5"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5A546067" w14:textId="77777777" w:rsidR="00C94258" w:rsidRPr="007D0F67" w:rsidRDefault="00C94258" w:rsidP="001B1300">
            <w:pPr>
              <w:tabs>
                <w:tab w:val="left" w:pos="567"/>
              </w:tabs>
              <w:jc w:val="center"/>
              <w:rPr>
                <w:rFonts w:ascii="GHEA Grapalat" w:hAnsi="GHEA Grapalat" w:cs="Times Armenian"/>
                <w:color w:val="000000"/>
                <w:sz w:val="20"/>
                <w:szCs w:val="20"/>
              </w:rPr>
            </w:pPr>
            <w:r w:rsidRPr="007D0F67">
              <w:rPr>
                <w:rFonts w:ascii="GHEA Grapalat" w:hAnsi="GHEA Grapalat" w:cs="Times Armenian"/>
                <w:color w:val="000000"/>
                <w:sz w:val="20"/>
                <w:szCs w:val="20"/>
              </w:rPr>
              <w:t>2.0</w:t>
            </w:r>
            <w:r w:rsidRPr="007D0F67">
              <w:rPr>
                <w:rFonts w:ascii="GHEA Grapalat" w:hAnsi="GHEA Grapalat" w:cs="Times Armenian"/>
                <w:color w:val="000000"/>
                <w:sz w:val="20"/>
                <w:szCs w:val="20"/>
                <w:lang w:val="ru-RU"/>
              </w:rPr>
              <w:t>%</w:t>
            </w:r>
          </w:p>
        </w:tc>
      </w:tr>
      <w:tr w:rsidR="00C94258" w:rsidRPr="001622F2" w14:paraId="09E9CD91" w14:textId="77777777" w:rsidTr="007D0F67">
        <w:trPr>
          <w:trHeight w:val="933"/>
        </w:trPr>
        <w:tc>
          <w:tcPr>
            <w:tcW w:w="828" w:type="dxa"/>
            <w:vAlign w:val="center"/>
          </w:tcPr>
          <w:p w14:paraId="7EA31706"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3</w:t>
            </w:r>
          </w:p>
        </w:tc>
        <w:tc>
          <w:tcPr>
            <w:tcW w:w="6030" w:type="dxa"/>
            <w:vAlign w:val="center"/>
          </w:tcPr>
          <w:p w14:paraId="51B740C8"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7E3D1F61"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0,5</w:t>
            </w:r>
            <w:r w:rsidRPr="007D0F67">
              <w:rPr>
                <w:rFonts w:ascii="GHEA Grapalat" w:hAnsi="GHEA Grapalat" w:cs="Times Armenian"/>
                <w:color w:val="000000"/>
                <w:sz w:val="20"/>
                <w:szCs w:val="20"/>
                <w:lang w:val="ru-RU"/>
              </w:rPr>
              <w:t>%</w:t>
            </w:r>
          </w:p>
        </w:tc>
      </w:tr>
    </w:tbl>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7D0F67" w:rsidRDefault="00D86EBF" w:rsidP="005566F0">
      <w:pPr>
        <w:tabs>
          <w:tab w:val="left" w:pos="1276"/>
        </w:tabs>
        <w:jc w:val="both"/>
        <w:rPr>
          <w:rFonts w:ascii="GHEA Grapalat" w:hAnsi="GHEA Grapalat"/>
          <w:sz w:val="2"/>
          <w:szCs w:val="2"/>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8"/>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36641C">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9"/>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0"/>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6641C">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1"/>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4E4ECC99"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w:t>
      </w:r>
      <w:r w:rsidR="00535078">
        <w:rPr>
          <w:rFonts w:ascii="GHEA Grapalat" w:hAnsi="GHEA Grapalat" w:cs="Times Armenian"/>
          <w:sz w:val="20"/>
          <w:szCs w:val="20"/>
          <w:lang w:val="hy-AM"/>
        </w:rPr>
        <w:t xml:space="preserve">N 1.1, </w:t>
      </w:r>
      <w:r w:rsidRPr="0036641C">
        <w:rPr>
          <w:rFonts w:ascii="GHEA Grapalat" w:hAnsi="GHEA Grapalat" w:cs="Times Armenian"/>
          <w:sz w:val="20"/>
          <w:szCs w:val="20"/>
          <w:lang w:val="hy-AM"/>
        </w:rPr>
        <w:t xml:space="preserve">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32976BB6"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C94258">
        <w:rPr>
          <w:rFonts w:ascii="GHEA Grapalat" w:hAnsi="GHEA Grapalat" w:cs="Sylfaen"/>
          <w:b/>
          <w:bCs/>
          <w:sz w:val="20"/>
          <w:szCs w:val="20"/>
          <w:lang w:val="hy-AM"/>
        </w:rPr>
        <w:t>Էրեբունի</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CCBE809" w14:textId="071216FB" w:rsidR="00942B9F" w:rsidRDefault="00B1309F" w:rsidP="00862AF7">
      <w:pPr>
        <w:tabs>
          <w:tab w:val="left" w:pos="4440"/>
          <w:tab w:val="center" w:pos="5551"/>
        </w:tabs>
        <w:jc w:val="center"/>
        <w:rPr>
          <w:rFonts w:ascii="GHEA Grapalat" w:hAnsi="GHEA Grapalat" w:cs="Sylfaen"/>
          <w:bCs/>
          <w:sz w:val="18"/>
          <w:szCs w:val="18"/>
          <w:lang w:val="hy-AM"/>
        </w:rPr>
      </w:pPr>
      <w:r w:rsidRPr="00862AF7">
        <w:rPr>
          <w:rFonts w:ascii="GHEA Grapalat" w:hAnsi="GHEA Grapalat" w:cs="Sylfaen"/>
          <w:bCs/>
          <w:sz w:val="22"/>
          <w:szCs w:val="22"/>
          <w:lang w:val="hy-AM"/>
        </w:rPr>
        <w:t>ԵՐ</w:t>
      </w:r>
      <w:r>
        <w:rPr>
          <w:rFonts w:ascii="GHEA Grapalat" w:hAnsi="GHEA Grapalat" w:cs="Sylfaen"/>
          <w:bCs/>
          <w:sz w:val="22"/>
          <w:szCs w:val="22"/>
          <w:lang w:val="hy-AM"/>
        </w:rPr>
        <w:t>ԵՎ</w:t>
      </w:r>
      <w:r w:rsidRPr="00862AF7">
        <w:rPr>
          <w:rFonts w:ascii="GHEA Grapalat" w:hAnsi="GHEA Grapalat" w:cs="Sylfaen"/>
          <w:bCs/>
          <w:sz w:val="22"/>
          <w:szCs w:val="22"/>
          <w:lang w:val="hy-AM"/>
        </w:rPr>
        <w:t xml:space="preserve">ԱՆ ՔԱՂԱՔԻ </w:t>
      </w:r>
      <w:r w:rsidRPr="00B1309F">
        <w:rPr>
          <w:rFonts w:ascii="GHEA Grapalat" w:hAnsi="GHEA Grapalat" w:cs="Sylfaen"/>
          <w:bCs/>
          <w:sz w:val="22"/>
          <w:szCs w:val="22"/>
          <w:lang w:val="hy-AM"/>
        </w:rPr>
        <w:t xml:space="preserve">ԷՐԵԲՈՒՆԻ ՎԱՐՉԱԿԱՆ ՇՐՋԱՆԻ ՎԱՐՉԱԿԱՆ ՇԵՆՔԻ ՆԿՈՒՂԱՅԻՆ ՀԱՐԿԻ ՎԵՐԱՀԱՏԱԿԱԳԾՄԱՆ, ՊԱՀԵՍՏԱՅԻՆ ՏԱՐԱԾՔԻ, ՍԱՆՀԱՆԳՈՒՅՑՆԵՐԻ </w:t>
      </w:r>
      <w:r>
        <w:rPr>
          <w:rFonts w:ascii="GHEA Grapalat" w:hAnsi="GHEA Grapalat" w:cs="Sylfaen"/>
          <w:bCs/>
          <w:sz w:val="22"/>
          <w:szCs w:val="22"/>
          <w:lang w:val="hy-AM"/>
        </w:rPr>
        <w:t>ԵՎ</w:t>
      </w:r>
      <w:r w:rsidRPr="00B1309F">
        <w:rPr>
          <w:rFonts w:ascii="GHEA Grapalat" w:hAnsi="GHEA Grapalat" w:cs="Sylfaen"/>
          <w:bCs/>
          <w:sz w:val="22"/>
          <w:szCs w:val="22"/>
          <w:lang w:val="hy-AM"/>
        </w:rPr>
        <w:t xml:space="preserve"> ԼՈԳԱԽՑԻԿՆԵՐԻ ԿԱՌՈՒՑՈՒՄ</w:t>
      </w:r>
    </w:p>
    <w:tbl>
      <w:tblPr>
        <w:tblW w:w="11226" w:type="dxa"/>
        <w:tblInd w:w="-275" w:type="dxa"/>
        <w:tblLook w:val="04A0" w:firstRow="1" w:lastRow="0" w:firstColumn="1" w:lastColumn="0" w:noHBand="0" w:noVBand="1"/>
      </w:tblPr>
      <w:tblGrid>
        <w:gridCol w:w="580"/>
        <w:gridCol w:w="4820"/>
        <w:gridCol w:w="1350"/>
        <w:gridCol w:w="1260"/>
        <w:gridCol w:w="1710"/>
        <w:gridCol w:w="1506"/>
      </w:tblGrid>
      <w:tr w:rsidR="00B1309F" w:rsidRPr="00B1309F" w14:paraId="74020180" w14:textId="77777777" w:rsidTr="00795125">
        <w:trPr>
          <w:trHeight w:val="345"/>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14:paraId="548638D5" w14:textId="77777777" w:rsidR="00B1309F" w:rsidRPr="00B1309F" w:rsidRDefault="00B1309F" w:rsidP="00623572">
            <w:pPr>
              <w:jc w:val="center"/>
              <w:rPr>
                <w:rFonts w:ascii="GHEA Grapalat" w:hAnsi="GHEA Grapalat"/>
                <w:b/>
                <w:bCs/>
                <w:sz w:val="18"/>
                <w:szCs w:val="18"/>
              </w:rPr>
            </w:pPr>
            <w:r w:rsidRPr="00B1309F">
              <w:rPr>
                <w:rFonts w:ascii="GHEA Grapalat" w:hAnsi="GHEA Grapalat"/>
                <w:b/>
                <w:bCs/>
                <w:sz w:val="18"/>
                <w:szCs w:val="18"/>
              </w:rPr>
              <w:t>Հ/Հ  NN</w:t>
            </w:r>
          </w:p>
        </w:tc>
        <w:tc>
          <w:tcPr>
            <w:tcW w:w="4820" w:type="dxa"/>
            <w:vMerge w:val="restart"/>
            <w:tcBorders>
              <w:top w:val="single" w:sz="4" w:space="0" w:color="auto"/>
              <w:left w:val="single" w:sz="4" w:space="0" w:color="auto"/>
              <w:bottom w:val="single" w:sz="4" w:space="0" w:color="auto"/>
              <w:right w:val="single" w:sz="4" w:space="0" w:color="auto"/>
            </w:tcBorders>
            <w:vAlign w:val="center"/>
            <w:hideMark/>
          </w:tcPr>
          <w:p w14:paraId="3C3F2B3B" w14:textId="77777777" w:rsidR="00B1309F" w:rsidRPr="00B1309F" w:rsidRDefault="00B1309F" w:rsidP="00623572">
            <w:pPr>
              <w:jc w:val="center"/>
              <w:rPr>
                <w:rFonts w:ascii="GHEA Grapalat" w:hAnsi="GHEA Grapalat"/>
                <w:b/>
                <w:bCs/>
                <w:sz w:val="18"/>
                <w:szCs w:val="18"/>
              </w:rPr>
            </w:pPr>
            <w:r w:rsidRPr="00B1309F">
              <w:rPr>
                <w:rFonts w:ascii="GHEA Grapalat" w:hAnsi="GHEA Grapalat"/>
                <w:b/>
                <w:bCs/>
                <w:sz w:val="18"/>
                <w:szCs w:val="18"/>
              </w:rPr>
              <w:t xml:space="preserve"> </w:t>
            </w:r>
            <w:proofErr w:type="spellStart"/>
            <w:r w:rsidRPr="00B1309F">
              <w:rPr>
                <w:rFonts w:ascii="GHEA Grapalat" w:hAnsi="GHEA Grapalat"/>
                <w:b/>
                <w:bCs/>
                <w:sz w:val="18"/>
                <w:szCs w:val="18"/>
              </w:rPr>
              <w:t>Աշխատանքների</w:t>
            </w:r>
            <w:proofErr w:type="spellEnd"/>
            <w:r w:rsidRPr="00B1309F">
              <w:rPr>
                <w:rFonts w:ascii="GHEA Grapalat" w:hAnsi="GHEA Grapalat"/>
                <w:b/>
                <w:bCs/>
                <w:sz w:val="18"/>
                <w:szCs w:val="18"/>
              </w:rPr>
              <w:t xml:space="preserve"> և </w:t>
            </w:r>
            <w:proofErr w:type="spellStart"/>
            <w:r w:rsidRPr="00B1309F">
              <w:rPr>
                <w:rFonts w:ascii="GHEA Grapalat" w:hAnsi="GHEA Grapalat"/>
                <w:b/>
                <w:bCs/>
                <w:sz w:val="18"/>
                <w:szCs w:val="18"/>
              </w:rPr>
              <w:t>ծախսերի</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անվանումը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Наименование</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работ</w:t>
            </w:r>
            <w:proofErr w:type="spellEnd"/>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E6A46D5" w14:textId="77777777" w:rsidR="00B1309F" w:rsidRPr="00B1309F" w:rsidRDefault="00B1309F" w:rsidP="00623572">
            <w:pPr>
              <w:jc w:val="center"/>
              <w:rPr>
                <w:rFonts w:ascii="GHEA Grapalat" w:hAnsi="GHEA Grapalat"/>
                <w:b/>
                <w:bCs/>
                <w:sz w:val="16"/>
                <w:szCs w:val="16"/>
              </w:rPr>
            </w:pPr>
            <w:proofErr w:type="spellStart"/>
            <w:r w:rsidRPr="00B1309F">
              <w:rPr>
                <w:rFonts w:ascii="GHEA Grapalat" w:hAnsi="GHEA Grapalat"/>
                <w:b/>
                <w:bCs/>
                <w:sz w:val="16"/>
                <w:szCs w:val="16"/>
              </w:rPr>
              <w:t>Չափ.միավ</w:t>
            </w:r>
            <w:proofErr w:type="spellEnd"/>
            <w:r w:rsidRPr="00B1309F">
              <w:rPr>
                <w:rFonts w:ascii="GHEA Grapalat" w:hAnsi="GHEA Grapalat"/>
                <w:b/>
                <w:bCs/>
                <w:sz w:val="16"/>
                <w:szCs w:val="16"/>
              </w:rPr>
              <w:t xml:space="preserve">. </w:t>
            </w:r>
            <w:proofErr w:type="spellStart"/>
            <w:r w:rsidRPr="00B1309F">
              <w:rPr>
                <w:rFonts w:ascii="GHEA Grapalat" w:hAnsi="GHEA Grapalat"/>
                <w:b/>
                <w:bCs/>
                <w:sz w:val="16"/>
                <w:szCs w:val="16"/>
              </w:rPr>
              <w:t>Ед.изм</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0A91956" w14:textId="77777777" w:rsidR="00B1309F" w:rsidRDefault="00B1309F" w:rsidP="00623572">
            <w:pPr>
              <w:jc w:val="center"/>
              <w:rPr>
                <w:rFonts w:ascii="GHEA Grapalat" w:hAnsi="GHEA Grapalat"/>
                <w:b/>
                <w:bCs/>
                <w:sz w:val="16"/>
                <w:szCs w:val="16"/>
              </w:rPr>
            </w:pPr>
            <w:proofErr w:type="spellStart"/>
            <w:r>
              <w:rPr>
                <w:rFonts w:ascii="GHEA Grapalat" w:hAnsi="GHEA Grapalat"/>
                <w:b/>
                <w:bCs/>
                <w:sz w:val="16"/>
                <w:szCs w:val="16"/>
              </w:rPr>
              <w:t>Ծավալ</w:t>
            </w:r>
            <w:proofErr w:type="spellEnd"/>
          </w:p>
          <w:p w14:paraId="2E2C2F66" w14:textId="01AF1B9B" w:rsidR="00B1309F" w:rsidRPr="00B1309F" w:rsidRDefault="00B1309F" w:rsidP="00623572">
            <w:pPr>
              <w:jc w:val="center"/>
              <w:rPr>
                <w:rFonts w:ascii="GHEA Grapalat" w:hAnsi="GHEA Grapalat"/>
                <w:b/>
                <w:bCs/>
                <w:sz w:val="16"/>
                <w:szCs w:val="16"/>
              </w:rPr>
            </w:pPr>
            <w:r w:rsidRPr="00B1309F">
              <w:rPr>
                <w:rFonts w:ascii="GHEA Grapalat" w:hAnsi="GHEA Grapalat"/>
                <w:b/>
                <w:bCs/>
                <w:sz w:val="16"/>
                <w:szCs w:val="16"/>
              </w:rPr>
              <w:t xml:space="preserve">     </w:t>
            </w:r>
          </w:p>
        </w:tc>
        <w:tc>
          <w:tcPr>
            <w:tcW w:w="3216" w:type="dxa"/>
            <w:gridSpan w:val="2"/>
            <w:tcBorders>
              <w:top w:val="single" w:sz="4" w:space="0" w:color="auto"/>
              <w:left w:val="nil"/>
              <w:bottom w:val="single" w:sz="4" w:space="0" w:color="auto"/>
              <w:right w:val="single" w:sz="4" w:space="0" w:color="auto"/>
            </w:tcBorders>
            <w:noWrap/>
            <w:vAlign w:val="center"/>
            <w:hideMark/>
          </w:tcPr>
          <w:p w14:paraId="7023239C" w14:textId="77777777" w:rsidR="00B1309F" w:rsidRPr="00B1309F" w:rsidRDefault="00B1309F" w:rsidP="00623572">
            <w:pPr>
              <w:jc w:val="center"/>
              <w:rPr>
                <w:rFonts w:ascii="GHEA Grapalat" w:hAnsi="GHEA Grapalat"/>
                <w:b/>
                <w:bCs/>
                <w:sz w:val="18"/>
                <w:szCs w:val="18"/>
              </w:rPr>
            </w:pPr>
            <w:proofErr w:type="spellStart"/>
            <w:r w:rsidRPr="00B1309F">
              <w:rPr>
                <w:rFonts w:ascii="GHEA Grapalat" w:hAnsi="GHEA Grapalat"/>
                <w:b/>
                <w:bCs/>
                <w:sz w:val="18"/>
                <w:szCs w:val="18"/>
              </w:rPr>
              <w:t>Արժեքը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հազ</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դրամ</w:t>
            </w:r>
            <w:proofErr w:type="spellEnd"/>
            <w:r w:rsidRPr="00B1309F">
              <w:rPr>
                <w:rFonts w:ascii="GHEA Grapalat" w:hAnsi="GHEA Grapalat"/>
                <w:b/>
                <w:bCs/>
                <w:sz w:val="18"/>
                <w:szCs w:val="18"/>
              </w:rPr>
              <w:t xml:space="preserve"> </w:t>
            </w:r>
          </w:p>
        </w:tc>
      </w:tr>
      <w:tr w:rsidR="00B1309F" w:rsidRPr="00B1309F" w14:paraId="44273B51" w14:textId="77777777" w:rsidTr="00795125">
        <w:trPr>
          <w:trHeight w:val="411"/>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0C007F58" w14:textId="77777777" w:rsidR="00B1309F" w:rsidRPr="00B1309F" w:rsidRDefault="00B1309F" w:rsidP="00623572">
            <w:pPr>
              <w:rPr>
                <w:rFonts w:ascii="GHEA Grapalat" w:hAnsi="GHEA Grapalat"/>
                <w:b/>
                <w:bCs/>
                <w:sz w:val="18"/>
                <w:szCs w:val="1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0A21FF8E" w14:textId="77777777" w:rsidR="00B1309F" w:rsidRPr="00B1309F" w:rsidRDefault="00B1309F" w:rsidP="00623572">
            <w:pPr>
              <w:rPr>
                <w:rFonts w:ascii="GHEA Grapalat" w:hAnsi="GHEA Grapalat"/>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55A0FC" w14:textId="77777777" w:rsidR="00B1309F" w:rsidRPr="00B1309F" w:rsidRDefault="00B1309F" w:rsidP="00623572">
            <w:pPr>
              <w:rPr>
                <w:rFonts w:ascii="GHEA Grapalat" w:hAnsi="GHEA Grapalat"/>
                <w:b/>
                <w:bCs/>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0DB871" w14:textId="77777777" w:rsidR="00B1309F" w:rsidRPr="00B1309F" w:rsidRDefault="00B1309F" w:rsidP="00623572">
            <w:pPr>
              <w:rPr>
                <w:rFonts w:ascii="GHEA Grapalat" w:hAnsi="GHEA Grapalat"/>
                <w:b/>
                <w:bCs/>
                <w:sz w:val="16"/>
                <w:szCs w:val="16"/>
              </w:rPr>
            </w:pPr>
          </w:p>
        </w:tc>
        <w:tc>
          <w:tcPr>
            <w:tcW w:w="1710" w:type="dxa"/>
            <w:tcBorders>
              <w:top w:val="nil"/>
              <w:left w:val="nil"/>
              <w:bottom w:val="single" w:sz="4" w:space="0" w:color="auto"/>
              <w:right w:val="single" w:sz="4" w:space="0" w:color="auto"/>
            </w:tcBorders>
            <w:noWrap/>
            <w:vAlign w:val="center"/>
            <w:hideMark/>
          </w:tcPr>
          <w:p w14:paraId="1669992D" w14:textId="04AD1EB3" w:rsidR="00B1309F" w:rsidRPr="00B1309F" w:rsidRDefault="00B1309F" w:rsidP="00623572">
            <w:pPr>
              <w:rPr>
                <w:rFonts w:ascii="GHEA Grapalat" w:hAnsi="GHEA Grapalat"/>
                <w:b/>
                <w:bCs/>
                <w:sz w:val="18"/>
                <w:szCs w:val="18"/>
              </w:rPr>
            </w:pPr>
            <w:proofErr w:type="spellStart"/>
            <w:r w:rsidRPr="00B1309F">
              <w:rPr>
                <w:rFonts w:ascii="GHEA Grapalat" w:hAnsi="GHEA Grapalat"/>
                <w:b/>
                <w:bCs/>
                <w:sz w:val="18"/>
                <w:szCs w:val="18"/>
              </w:rPr>
              <w:t>Стоимость</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тыс.драм</w:t>
            </w:r>
            <w:proofErr w:type="spellEnd"/>
            <w:r w:rsidRPr="00B1309F">
              <w:rPr>
                <w:rFonts w:ascii="GHEA Grapalat" w:hAnsi="GHEA Grapalat"/>
                <w:b/>
                <w:bCs/>
                <w:sz w:val="18"/>
                <w:szCs w:val="18"/>
              </w:rPr>
              <w:t xml:space="preserve">   </w:t>
            </w:r>
          </w:p>
        </w:tc>
        <w:tc>
          <w:tcPr>
            <w:tcW w:w="1506" w:type="dxa"/>
            <w:tcBorders>
              <w:top w:val="nil"/>
              <w:left w:val="nil"/>
              <w:bottom w:val="single" w:sz="4" w:space="0" w:color="auto"/>
              <w:right w:val="single" w:sz="4" w:space="0" w:color="auto"/>
            </w:tcBorders>
            <w:noWrap/>
            <w:vAlign w:val="center"/>
            <w:hideMark/>
          </w:tcPr>
          <w:p w14:paraId="6C2609D1" w14:textId="77777777" w:rsidR="00B1309F" w:rsidRPr="00B1309F" w:rsidRDefault="00B1309F" w:rsidP="00623572">
            <w:pPr>
              <w:jc w:val="center"/>
              <w:rPr>
                <w:rFonts w:ascii="GHEA Grapalat" w:hAnsi="GHEA Grapalat"/>
                <w:b/>
                <w:bCs/>
                <w:sz w:val="18"/>
                <w:szCs w:val="18"/>
              </w:rPr>
            </w:pPr>
            <w:r w:rsidRPr="00B1309F">
              <w:rPr>
                <w:rFonts w:ascii="Calibri" w:hAnsi="Calibri" w:cs="Calibri"/>
                <w:b/>
                <w:bCs/>
                <w:sz w:val="18"/>
                <w:szCs w:val="18"/>
              </w:rPr>
              <w:t> </w:t>
            </w:r>
          </w:p>
        </w:tc>
      </w:tr>
      <w:tr w:rsidR="00B1309F" w:rsidRPr="00B1309F" w14:paraId="0710242B" w14:textId="77777777" w:rsidTr="00795125">
        <w:trPr>
          <w:trHeight w:val="132"/>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301B7D93" w14:textId="77777777" w:rsidR="00B1309F" w:rsidRPr="00B1309F" w:rsidRDefault="00B1309F" w:rsidP="00623572">
            <w:pPr>
              <w:rPr>
                <w:rFonts w:ascii="GHEA Grapalat" w:hAnsi="GHEA Grapalat"/>
                <w:b/>
                <w:bCs/>
                <w:sz w:val="18"/>
                <w:szCs w:val="1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29AD4081" w14:textId="77777777" w:rsidR="00B1309F" w:rsidRPr="00B1309F" w:rsidRDefault="00B1309F" w:rsidP="00623572">
            <w:pPr>
              <w:rPr>
                <w:rFonts w:ascii="GHEA Grapalat" w:hAnsi="GHEA Grapalat"/>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904F01" w14:textId="77777777" w:rsidR="00B1309F" w:rsidRPr="00B1309F" w:rsidRDefault="00B1309F" w:rsidP="00623572">
            <w:pPr>
              <w:rPr>
                <w:rFonts w:ascii="GHEA Grapalat" w:hAnsi="GHEA Grapalat"/>
                <w:b/>
                <w:bCs/>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933D7C5" w14:textId="77777777" w:rsidR="00B1309F" w:rsidRPr="00B1309F" w:rsidRDefault="00B1309F" w:rsidP="00623572">
            <w:pPr>
              <w:rPr>
                <w:rFonts w:ascii="GHEA Grapalat" w:hAnsi="GHEA Grapalat"/>
                <w:b/>
                <w:bCs/>
                <w:sz w:val="16"/>
                <w:szCs w:val="16"/>
              </w:rPr>
            </w:pPr>
          </w:p>
        </w:tc>
        <w:tc>
          <w:tcPr>
            <w:tcW w:w="1710" w:type="dxa"/>
            <w:tcBorders>
              <w:top w:val="nil"/>
              <w:left w:val="nil"/>
              <w:bottom w:val="single" w:sz="4" w:space="0" w:color="auto"/>
              <w:right w:val="single" w:sz="4" w:space="0" w:color="auto"/>
            </w:tcBorders>
            <w:vAlign w:val="center"/>
            <w:hideMark/>
          </w:tcPr>
          <w:p w14:paraId="74E96486" w14:textId="77777777" w:rsidR="00B1309F" w:rsidRPr="00B1309F" w:rsidRDefault="00B1309F" w:rsidP="00623572">
            <w:pPr>
              <w:jc w:val="center"/>
              <w:rPr>
                <w:rFonts w:ascii="GHEA Grapalat" w:hAnsi="GHEA Grapalat"/>
                <w:b/>
                <w:bCs/>
                <w:sz w:val="18"/>
                <w:szCs w:val="18"/>
              </w:rPr>
            </w:pPr>
            <w:proofErr w:type="spellStart"/>
            <w:r w:rsidRPr="00B1309F">
              <w:rPr>
                <w:rFonts w:ascii="GHEA Grapalat" w:hAnsi="GHEA Grapalat"/>
                <w:b/>
                <w:bCs/>
                <w:sz w:val="18"/>
                <w:szCs w:val="18"/>
              </w:rPr>
              <w:t>Միավորի</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за</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единицу</w:t>
            </w:r>
            <w:proofErr w:type="spellEnd"/>
          </w:p>
        </w:tc>
        <w:tc>
          <w:tcPr>
            <w:tcW w:w="1506" w:type="dxa"/>
            <w:tcBorders>
              <w:top w:val="nil"/>
              <w:left w:val="nil"/>
              <w:bottom w:val="single" w:sz="4" w:space="0" w:color="auto"/>
              <w:right w:val="single" w:sz="4" w:space="0" w:color="auto"/>
            </w:tcBorders>
            <w:vAlign w:val="center"/>
            <w:hideMark/>
          </w:tcPr>
          <w:p w14:paraId="38C25F38" w14:textId="77777777" w:rsidR="00B1309F" w:rsidRPr="00B1309F" w:rsidRDefault="00B1309F" w:rsidP="00623572">
            <w:pPr>
              <w:jc w:val="center"/>
              <w:rPr>
                <w:rFonts w:ascii="GHEA Grapalat" w:hAnsi="GHEA Grapalat"/>
                <w:b/>
                <w:bCs/>
                <w:sz w:val="18"/>
                <w:szCs w:val="18"/>
              </w:rPr>
            </w:pPr>
            <w:proofErr w:type="spellStart"/>
            <w:r w:rsidRPr="00B1309F">
              <w:rPr>
                <w:rFonts w:ascii="GHEA Grapalat" w:hAnsi="GHEA Grapalat"/>
                <w:b/>
                <w:bCs/>
                <w:sz w:val="18"/>
                <w:szCs w:val="18"/>
              </w:rPr>
              <w:t>Ընդհանուր</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Всего</w:t>
            </w:r>
            <w:proofErr w:type="spellEnd"/>
          </w:p>
        </w:tc>
      </w:tr>
      <w:tr w:rsidR="00B1309F" w:rsidRPr="00B1309F" w14:paraId="0F8F3519" w14:textId="77777777" w:rsidTr="00795125">
        <w:trPr>
          <w:trHeight w:val="270"/>
        </w:trPr>
        <w:tc>
          <w:tcPr>
            <w:tcW w:w="580" w:type="dxa"/>
            <w:tcBorders>
              <w:top w:val="nil"/>
              <w:left w:val="single" w:sz="4" w:space="0" w:color="auto"/>
              <w:bottom w:val="single" w:sz="4" w:space="0" w:color="auto"/>
              <w:right w:val="single" w:sz="4" w:space="0" w:color="auto"/>
            </w:tcBorders>
            <w:noWrap/>
            <w:vAlign w:val="center"/>
            <w:hideMark/>
          </w:tcPr>
          <w:p w14:paraId="114841A4"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1C0AF703"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2</w:t>
            </w:r>
          </w:p>
        </w:tc>
        <w:tc>
          <w:tcPr>
            <w:tcW w:w="1350" w:type="dxa"/>
            <w:tcBorders>
              <w:top w:val="nil"/>
              <w:left w:val="nil"/>
              <w:bottom w:val="single" w:sz="4" w:space="0" w:color="auto"/>
              <w:right w:val="single" w:sz="4" w:space="0" w:color="auto"/>
            </w:tcBorders>
            <w:noWrap/>
            <w:vAlign w:val="center"/>
            <w:hideMark/>
          </w:tcPr>
          <w:p w14:paraId="6BB2FE09"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3</w:t>
            </w:r>
          </w:p>
        </w:tc>
        <w:tc>
          <w:tcPr>
            <w:tcW w:w="1260" w:type="dxa"/>
            <w:tcBorders>
              <w:top w:val="nil"/>
              <w:left w:val="nil"/>
              <w:bottom w:val="single" w:sz="4" w:space="0" w:color="auto"/>
              <w:right w:val="single" w:sz="4" w:space="0" w:color="auto"/>
            </w:tcBorders>
            <w:noWrap/>
            <w:vAlign w:val="center"/>
            <w:hideMark/>
          </w:tcPr>
          <w:p w14:paraId="4CC89834"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4</w:t>
            </w:r>
          </w:p>
        </w:tc>
        <w:tc>
          <w:tcPr>
            <w:tcW w:w="1710" w:type="dxa"/>
            <w:tcBorders>
              <w:top w:val="nil"/>
              <w:left w:val="nil"/>
              <w:bottom w:val="single" w:sz="4" w:space="0" w:color="auto"/>
              <w:right w:val="single" w:sz="4" w:space="0" w:color="auto"/>
            </w:tcBorders>
            <w:noWrap/>
            <w:vAlign w:val="center"/>
            <w:hideMark/>
          </w:tcPr>
          <w:p w14:paraId="4683E353"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5</w:t>
            </w:r>
          </w:p>
        </w:tc>
        <w:tc>
          <w:tcPr>
            <w:tcW w:w="1506" w:type="dxa"/>
            <w:tcBorders>
              <w:top w:val="nil"/>
              <w:left w:val="nil"/>
              <w:bottom w:val="single" w:sz="4" w:space="0" w:color="auto"/>
              <w:right w:val="single" w:sz="4" w:space="0" w:color="auto"/>
            </w:tcBorders>
            <w:noWrap/>
            <w:vAlign w:val="center"/>
            <w:hideMark/>
          </w:tcPr>
          <w:p w14:paraId="4CB4B839"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6</w:t>
            </w:r>
          </w:p>
        </w:tc>
      </w:tr>
      <w:tr w:rsidR="00B1309F" w:rsidRPr="00B1309F" w14:paraId="673752D3"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24792FB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58292D84"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հին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ներկի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քերում</w:t>
            </w:r>
            <w:proofErr w:type="spellEnd"/>
            <w:r w:rsidRPr="00B1309F">
              <w:rPr>
                <w:rFonts w:ascii="GHEA Grapalat" w:hAnsi="GHEA Grapalat"/>
                <w:sz w:val="18"/>
                <w:szCs w:val="18"/>
                <w:lang w:val="ru-RU"/>
              </w:rPr>
              <w:t xml:space="preserve">   Отбивка старой краски со стен  (0,4+0,026)*1,25</w:t>
            </w:r>
          </w:p>
        </w:tc>
        <w:tc>
          <w:tcPr>
            <w:tcW w:w="1350" w:type="dxa"/>
            <w:tcBorders>
              <w:top w:val="nil"/>
              <w:left w:val="nil"/>
              <w:bottom w:val="single" w:sz="4" w:space="0" w:color="auto"/>
              <w:right w:val="single" w:sz="4" w:space="0" w:color="auto"/>
            </w:tcBorders>
            <w:vAlign w:val="center"/>
            <w:hideMark/>
          </w:tcPr>
          <w:p w14:paraId="3EC4023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0095A29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261.7</w:t>
            </w:r>
          </w:p>
        </w:tc>
        <w:tc>
          <w:tcPr>
            <w:tcW w:w="1710" w:type="dxa"/>
            <w:tcBorders>
              <w:top w:val="nil"/>
              <w:left w:val="nil"/>
              <w:bottom w:val="single" w:sz="4" w:space="0" w:color="auto"/>
              <w:right w:val="single" w:sz="4" w:space="0" w:color="auto"/>
            </w:tcBorders>
            <w:vAlign w:val="center"/>
            <w:hideMark/>
          </w:tcPr>
          <w:p w14:paraId="078C487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1.293  </w:t>
            </w:r>
          </w:p>
        </w:tc>
        <w:tc>
          <w:tcPr>
            <w:tcW w:w="1506" w:type="dxa"/>
            <w:tcBorders>
              <w:top w:val="nil"/>
              <w:left w:val="nil"/>
              <w:bottom w:val="single" w:sz="4" w:space="0" w:color="auto"/>
              <w:right w:val="single" w:sz="4" w:space="0" w:color="auto"/>
            </w:tcBorders>
            <w:vAlign w:val="center"/>
            <w:hideMark/>
          </w:tcPr>
          <w:p w14:paraId="2BC3BDA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338.378  </w:t>
            </w:r>
          </w:p>
        </w:tc>
      </w:tr>
      <w:tr w:rsidR="00B1309F" w:rsidRPr="00B1309F" w14:paraId="16986F0D" w14:textId="77777777" w:rsidTr="00795125">
        <w:trPr>
          <w:trHeight w:val="69"/>
        </w:trPr>
        <w:tc>
          <w:tcPr>
            <w:tcW w:w="580" w:type="dxa"/>
            <w:tcBorders>
              <w:top w:val="nil"/>
              <w:left w:val="single" w:sz="4" w:space="0" w:color="auto"/>
              <w:bottom w:val="single" w:sz="4" w:space="0" w:color="auto"/>
              <w:right w:val="single" w:sz="4" w:space="0" w:color="auto"/>
            </w:tcBorders>
            <w:vAlign w:val="center"/>
            <w:hideMark/>
          </w:tcPr>
          <w:p w14:paraId="5071439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243A5B89"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Առաստաղի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հին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ներկի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քերում</w:t>
            </w:r>
            <w:proofErr w:type="spellEnd"/>
            <w:r w:rsidRPr="00B1309F">
              <w:rPr>
                <w:rFonts w:ascii="GHEA Grapalat" w:hAnsi="GHEA Grapalat"/>
                <w:sz w:val="18"/>
                <w:szCs w:val="18"/>
                <w:lang w:val="ru-RU"/>
              </w:rPr>
              <w:br/>
              <w:t>Отбивка старой краски с потолков  (0,51+0,033)*1,25</w:t>
            </w:r>
          </w:p>
        </w:tc>
        <w:tc>
          <w:tcPr>
            <w:tcW w:w="1350" w:type="dxa"/>
            <w:tcBorders>
              <w:top w:val="nil"/>
              <w:left w:val="nil"/>
              <w:bottom w:val="single" w:sz="4" w:space="0" w:color="auto"/>
              <w:right w:val="single" w:sz="4" w:space="0" w:color="auto"/>
            </w:tcBorders>
            <w:vAlign w:val="center"/>
            <w:hideMark/>
          </w:tcPr>
          <w:p w14:paraId="6DD6574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2DF4E0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140</w:t>
            </w:r>
          </w:p>
        </w:tc>
        <w:tc>
          <w:tcPr>
            <w:tcW w:w="1710" w:type="dxa"/>
            <w:tcBorders>
              <w:top w:val="nil"/>
              <w:left w:val="nil"/>
              <w:bottom w:val="single" w:sz="4" w:space="0" w:color="auto"/>
              <w:right w:val="single" w:sz="4" w:space="0" w:color="auto"/>
            </w:tcBorders>
            <w:vAlign w:val="center"/>
            <w:hideMark/>
          </w:tcPr>
          <w:p w14:paraId="5BC2545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1.648  </w:t>
            </w:r>
          </w:p>
        </w:tc>
        <w:tc>
          <w:tcPr>
            <w:tcW w:w="1506" w:type="dxa"/>
            <w:tcBorders>
              <w:top w:val="nil"/>
              <w:left w:val="nil"/>
              <w:bottom w:val="single" w:sz="4" w:space="0" w:color="auto"/>
              <w:right w:val="single" w:sz="4" w:space="0" w:color="auto"/>
            </w:tcBorders>
            <w:vAlign w:val="center"/>
            <w:hideMark/>
          </w:tcPr>
          <w:p w14:paraId="49296A1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230.720  </w:t>
            </w:r>
          </w:p>
        </w:tc>
      </w:tr>
      <w:tr w:rsidR="00B1309F" w:rsidRPr="00B1309F" w14:paraId="608EF2A4" w14:textId="77777777" w:rsidTr="00795125">
        <w:trPr>
          <w:trHeight w:val="285"/>
        </w:trPr>
        <w:tc>
          <w:tcPr>
            <w:tcW w:w="580" w:type="dxa"/>
            <w:tcBorders>
              <w:top w:val="nil"/>
              <w:left w:val="single" w:sz="4" w:space="0" w:color="auto"/>
              <w:bottom w:val="single" w:sz="4" w:space="0" w:color="auto"/>
              <w:right w:val="single" w:sz="4" w:space="0" w:color="auto"/>
            </w:tcBorders>
            <w:vAlign w:val="center"/>
            <w:hideMark/>
          </w:tcPr>
          <w:p w14:paraId="70E9134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38953E32"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քանդում</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դռան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բացվածք</w:t>
            </w:r>
            <w:proofErr w:type="spellEnd"/>
            <w:r w:rsidRPr="00B1309F">
              <w:rPr>
                <w:rFonts w:ascii="GHEA Grapalat" w:hAnsi="GHEA Grapalat"/>
                <w:sz w:val="18"/>
                <w:szCs w:val="18"/>
                <w:lang w:val="ru-RU"/>
              </w:rPr>
              <w:t>)</w:t>
            </w:r>
            <w:r w:rsidRPr="00B1309F">
              <w:rPr>
                <w:rFonts w:ascii="GHEA Grapalat" w:hAnsi="GHEA Grapalat"/>
                <w:sz w:val="18"/>
                <w:szCs w:val="18"/>
                <w:lang w:val="ru-RU"/>
              </w:rPr>
              <w:br/>
              <w:t>Разборка стен (для дверного проема)</w:t>
            </w:r>
          </w:p>
        </w:tc>
        <w:tc>
          <w:tcPr>
            <w:tcW w:w="1350" w:type="dxa"/>
            <w:tcBorders>
              <w:top w:val="nil"/>
              <w:left w:val="nil"/>
              <w:bottom w:val="single" w:sz="4" w:space="0" w:color="auto"/>
              <w:right w:val="single" w:sz="4" w:space="0" w:color="auto"/>
            </w:tcBorders>
            <w:vAlign w:val="center"/>
            <w:hideMark/>
          </w:tcPr>
          <w:p w14:paraId="507FCF0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5235B7E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0.3</w:t>
            </w:r>
          </w:p>
        </w:tc>
        <w:tc>
          <w:tcPr>
            <w:tcW w:w="1710" w:type="dxa"/>
            <w:tcBorders>
              <w:top w:val="nil"/>
              <w:left w:val="nil"/>
              <w:bottom w:val="single" w:sz="4" w:space="0" w:color="auto"/>
              <w:right w:val="single" w:sz="4" w:space="0" w:color="auto"/>
            </w:tcBorders>
            <w:vAlign w:val="center"/>
            <w:hideMark/>
          </w:tcPr>
          <w:p w14:paraId="71DCDE8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12.162  </w:t>
            </w:r>
          </w:p>
        </w:tc>
        <w:tc>
          <w:tcPr>
            <w:tcW w:w="1506" w:type="dxa"/>
            <w:tcBorders>
              <w:top w:val="nil"/>
              <w:left w:val="nil"/>
              <w:bottom w:val="single" w:sz="4" w:space="0" w:color="auto"/>
              <w:right w:val="single" w:sz="4" w:space="0" w:color="auto"/>
            </w:tcBorders>
            <w:vAlign w:val="center"/>
            <w:hideMark/>
          </w:tcPr>
          <w:p w14:paraId="4151B1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3.649  </w:t>
            </w:r>
          </w:p>
        </w:tc>
      </w:tr>
      <w:tr w:rsidR="00B1309F" w:rsidRPr="00B1309F" w14:paraId="4D371CF1" w14:textId="77777777" w:rsidTr="00795125">
        <w:trPr>
          <w:trHeight w:val="231"/>
        </w:trPr>
        <w:tc>
          <w:tcPr>
            <w:tcW w:w="580" w:type="dxa"/>
            <w:tcBorders>
              <w:top w:val="nil"/>
              <w:left w:val="single" w:sz="4" w:space="0" w:color="auto"/>
              <w:bottom w:val="single" w:sz="4" w:space="0" w:color="auto"/>
              <w:right w:val="single" w:sz="4" w:space="0" w:color="auto"/>
            </w:tcBorders>
            <w:vAlign w:val="center"/>
            <w:hideMark/>
          </w:tcPr>
          <w:p w14:paraId="66FF679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6F36599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Դռների</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պատուհանների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ապամոնտաժում</w:t>
            </w:r>
            <w:proofErr w:type="spellEnd"/>
            <w:r w:rsidRPr="00B1309F">
              <w:rPr>
                <w:rFonts w:ascii="GHEA Grapalat" w:hAnsi="GHEA Grapalat"/>
                <w:sz w:val="18"/>
                <w:szCs w:val="18"/>
              </w:rPr>
              <w:br/>
            </w:r>
            <w:proofErr w:type="spellStart"/>
            <w:r w:rsidRPr="00B1309F">
              <w:rPr>
                <w:rFonts w:ascii="GHEA Grapalat" w:hAnsi="GHEA Grapalat"/>
                <w:sz w:val="18"/>
                <w:szCs w:val="18"/>
              </w:rPr>
              <w:t>Снятие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окон</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дверей</w:t>
            </w:r>
            <w:proofErr w:type="spellEnd"/>
          </w:p>
        </w:tc>
        <w:tc>
          <w:tcPr>
            <w:tcW w:w="1350" w:type="dxa"/>
            <w:tcBorders>
              <w:top w:val="nil"/>
              <w:left w:val="nil"/>
              <w:bottom w:val="single" w:sz="4" w:space="0" w:color="auto"/>
              <w:right w:val="single" w:sz="4" w:space="0" w:color="auto"/>
            </w:tcBorders>
            <w:vAlign w:val="center"/>
            <w:hideMark/>
          </w:tcPr>
          <w:p w14:paraId="1318874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F0A349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358F51A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6.155  </w:t>
            </w:r>
          </w:p>
        </w:tc>
        <w:tc>
          <w:tcPr>
            <w:tcW w:w="1506" w:type="dxa"/>
            <w:tcBorders>
              <w:top w:val="nil"/>
              <w:left w:val="nil"/>
              <w:bottom w:val="single" w:sz="4" w:space="0" w:color="auto"/>
              <w:right w:val="single" w:sz="4" w:space="0" w:color="auto"/>
            </w:tcBorders>
            <w:vAlign w:val="center"/>
            <w:hideMark/>
          </w:tcPr>
          <w:p w14:paraId="563B54B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61.550  </w:t>
            </w:r>
          </w:p>
        </w:tc>
      </w:tr>
      <w:tr w:rsidR="00B1309F" w:rsidRPr="00B1309F" w14:paraId="1778DD82" w14:textId="77777777" w:rsidTr="00795125">
        <w:trPr>
          <w:trHeight w:val="96"/>
        </w:trPr>
        <w:tc>
          <w:tcPr>
            <w:tcW w:w="580" w:type="dxa"/>
            <w:tcBorders>
              <w:top w:val="nil"/>
              <w:left w:val="single" w:sz="4" w:space="0" w:color="auto"/>
              <w:bottom w:val="single" w:sz="4" w:space="0" w:color="auto"/>
              <w:right w:val="single" w:sz="4" w:space="0" w:color="auto"/>
            </w:tcBorders>
            <w:vAlign w:val="center"/>
            <w:hideMark/>
          </w:tcPr>
          <w:p w14:paraId="565E2DF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7615D2C3"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Բետոնե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հատակի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քանդում</w:t>
            </w:r>
            <w:proofErr w:type="spellEnd"/>
            <w:r w:rsidRPr="00B1309F">
              <w:rPr>
                <w:rFonts w:ascii="GHEA Grapalat" w:hAnsi="GHEA Grapalat"/>
                <w:sz w:val="18"/>
                <w:szCs w:val="18"/>
                <w:lang w:val="ru-RU"/>
              </w:rPr>
              <w:br/>
              <w:t>Разборка бетонного основания полов</w:t>
            </w:r>
          </w:p>
        </w:tc>
        <w:tc>
          <w:tcPr>
            <w:tcW w:w="1350" w:type="dxa"/>
            <w:tcBorders>
              <w:top w:val="nil"/>
              <w:left w:val="nil"/>
              <w:bottom w:val="single" w:sz="4" w:space="0" w:color="auto"/>
              <w:right w:val="single" w:sz="4" w:space="0" w:color="auto"/>
            </w:tcBorders>
            <w:vAlign w:val="center"/>
            <w:hideMark/>
          </w:tcPr>
          <w:p w14:paraId="3E437CF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3E1E394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15</w:t>
            </w:r>
          </w:p>
        </w:tc>
        <w:tc>
          <w:tcPr>
            <w:tcW w:w="1710" w:type="dxa"/>
            <w:tcBorders>
              <w:top w:val="nil"/>
              <w:left w:val="nil"/>
              <w:bottom w:val="single" w:sz="4" w:space="0" w:color="auto"/>
              <w:right w:val="single" w:sz="4" w:space="0" w:color="auto"/>
            </w:tcBorders>
            <w:vAlign w:val="center"/>
            <w:hideMark/>
          </w:tcPr>
          <w:p w14:paraId="2888CE1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18.444  </w:t>
            </w:r>
          </w:p>
        </w:tc>
        <w:tc>
          <w:tcPr>
            <w:tcW w:w="1506" w:type="dxa"/>
            <w:tcBorders>
              <w:top w:val="nil"/>
              <w:left w:val="nil"/>
              <w:bottom w:val="single" w:sz="4" w:space="0" w:color="auto"/>
              <w:right w:val="single" w:sz="4" w:space="0" w:color="auto"/>
            </w:tcBorders>
            <w:vAlign w:val="center"/>
            <w:hideMark/>
          </w:tcPr>
          <w:p w14:paraId="2357D62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276.660  </w:t>
            </w:r>
          </w:p>
        </w:tc>
      </w:tr>
      <w:tr w:rsidR="00B1309F" w:rsidRPr="00B1309F" w14:paraId="375E9518" w14:textId="77777777" w:rsidTr="00795125">
        <w:trPr>
          <w:trHeight w:val="660"/>
        </w:trPr>
        <w:tc>
          <w:tcPr>
            <w:tcW w:w="580" w:type="dxa"/>
            <w:tcBorders>
              <w:top w:val="nil"/>
              <w:left w:val="single" w:sz="4" w:space="0" w:color="auto"/>
              <w:bottom w:val="single" w:sz="4" w:space="0" w:color="auto"/>
              <w:right w:val="single" w:sz="4" w:space="0" w:color="auto"/>
            </w:tcBorders>
            <w:vAlign w:val="center"/>
            <w:hideMark/>
          </w:tcPr>
          <w:p w14:paraId="12D67DB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49A0FBB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Շինարարական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աղբի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հավաքում</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դուրս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բերում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տարածկից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Очистка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помещения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мусора</w:t>
            </w:r>
            <w:proofErr w:type="spellEnd"/>
            <w:r w:rsidRPr="00B1309F">
              <w:rPr>
                <w:rFonts w:ascii="GHEA Grapalat" w:hAnsi="GHEA Grapalat"/>
                <w:sz w:val="18"/>
                <w:szCs w:val="18"/>
              </w:rPr>
              <w:t xml:space="preserve"> с </w:t>
            </w:r>
            <w:proofErr w:type="spellStart"/>
            <w:r w:rsidRPr="00B1309F">
              <w:rPr>
                <w:rFonts w:ascii="GHEA Grapalat" w:hAnsi="GHEA Grapalat"/>
                <w:sz w:val="18"/>
                <w:szCs w:val="18"/>
              </w:rPr>
              <w:t>выносом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помещения</w:t>
            </w:r>
            <w:proofErr w:type="spellEnd"/>
          </w:p>
        </w:tc>
        <w:tc>
          <w:tcPr>
            <w:tcW w:w="1350" w:type="dxa"/>
            <w:tcBorders>
              <w:top w:val="nil"/>
              <w:left w:val="nil"/>
              <w:bottom w:val="single" w:sz="4" w:space="0" w:color="auto"/>
              <w:right w:val="single" w:sz="4" w:space="0" w:color="auto"/>
            </w:tcBorders>
            <w:vAlign w:val="center"/>
            <w:hideMark/>
          </w:tcPr>
          <w:p w14:paraId="3FE5847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6317425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29.07</w:t>
            </w:r>
          </w:p>
        </w:tc>
        <w:tc>
          <w:tcPr>
            <w:tcW w:w="1710" w:type="dxa"/>
            <w:tcBorders>
              <w:top w:val="nil"/>
              <w:left w:val="nil"/>
              <w:bottom w:val="single" w:sz="4" w:space="0" w:color="auto"/>
              <w:right w:val="single" w:sz="4" w:space="0" w:color="auto"/>
            </w:tcBorders>
            <w:vAlign w:val="center"/>
            <w:hideMark/>
          </w:tcPr>
          <w:p w14:paraId="0E58C22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2.617  </w:t>
            </w:r>
          </w:p>
        </w:tc>
        <w:tc>
          <w:tcPr>
            <w:tcW w:w="1506" w:type="dxa"/>
            <w:tcBorders>
              <w:top w:val="nil"/>
              <w:left w:val="nil"/>
              <w:bottom w:val="single" w:sz="4" w:space="0" w:color="auto"/>
              <w:right w:val="single" w:sz="4" w:space="0" w:color="auto"/>
            </w:tcBorders>
            <w:vAlign w:val="center"/>
            <w:hideMark/>
          </w:tcPr>
          <w:p w14:paraId="7E1DDF2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76.076  </w:t>
            </w:r>
          </w:p>
        </w:tc>
      </w:tr>
      <w:tr w:rsidR="00B1309F" w:rsidRPr="00B1309F" w14:paraId="0F81714B" w14:textId="77777777" w:rsidTr="00795125">
        <w:trPr>
          <w:trHeight w:val="705"/>
        </w:trPr>
        <w:tc>
          <w:tcPr>
            <w:tcW w:w="580" w:type="dxa"/>
            <w:tcBorders>
              <w:top w:val="nil"/>
              <w:left w:val="single" w:sz="4" w:space="0" w:color="auto"/>
              <w:bottom w:val="single" w:sz="4" w:space="0" w:color="auto"/>
              <w:right w:val="single" w:sz="4" w:space="0" w:color="auto"/>
            </w:tcBorders>
            <w:vAlign w:val="center"/>
            <w:hideMark/>
          </w:tcPr>
          <w:p w14:paraId="428A9C5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5A9BF77D"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Բեռնում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շինարարական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աղբի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ավտոմոբիլային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փոխադրումների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ժամանակ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Погрузка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строительного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мусора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на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автосамосвалы</w:t>
            </w:r>
            <w:proofErr w:type="spellEnd"/>
          </w:p>
        </w:tc>
        <w:tc>
          <w:tcPr>
            <w:tcW w:w="1350" w:type="dxa"/>
            <w:tcBorders>
              <w:top w:val="nil"/>
              <w:left w:val="nil"/>
              <w:bottom w:val="single" w:sz="4" w:space="0" w:color="auto"/>
              <w:right w:val="single" w:sz="4" w:space="0" w:color="auto"/>
            </w:tcBorders>
            <w:vAlign w:val="center"/>
            <w:hideMark/>
          </w:tcPr>
          <w:p w14:paraId="2C72605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AE77D1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29.07</w:t>
            </w:r>
          </w:p>
        </w:tc>
        <w:tc>
          <w:tcPr>
            <w:tcW w:w="1710" w:type="dxa"/>
            <w:tcBorders>
              <w:top w:val="nil"/>
              <w:left w:val="nil"/>
              <w:bottom w:val="single" w:sz="4" w:space="0" w:color="auto"/>
              <w:right w:val="single" w:sz="4" w:space="0" w:color="auto"/>
            </w:tcBorders>
            <w:vAlign w:val="center"/>
            <w:hideMark/>
          </w:tcPr>
          <w:p w14:paraId="5DB7BD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0.721  </w:t>
            </w:r>
          </w:p>
        </w:tc>
        <w:tc>
          <w:tcPr>
            <w:tcW w:w="1506" w:type="dxa"/>
            <w:tcBorders>
              <w:top w:val="nil"/>
              <w:left w:val="nil"/>
              <w:bottom w:val="single" w:sz="4" w:space="0" w:color="auto"/>
              <w:right w:val="single" w:sz="4" w:space="0" w:color="auto"/>
            </w:tcBorders>
            <w:vAlign w:val="center"/>
            <w:hideMark/>
          </w:tcPr>
          <w:p w14:paraId="6CF2287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20.959  </w:t>
            </w:r>
          </w:p>
        </w:tc>
      </w:tr>
      <w:tr w:rsidR="00B1309F" w:rsidRPr="00B1309F" w14:paraId="3B44A076" w14:textId="77777777" w:rsidTr="00795125">
        <w:trPr>
          <w:trHeight w:val="285"/>
        </w:trPr>
        <w:tc>
          <w:tcPr>
            <w:tcW w:w="580" w:type="dxa"/>
            <w:tcBorders>
              <w:top w:val="nil"/>
              <w:left w:val="single" w:sz="4" w:space="0" w:color="auto"/>
              <w:bottom w:val="single" w:sz="4" w:space="0" w:color="auto"/>
              <w:right w:val="single" w:sz="4" w:space="0" w:color="auto"/>
            </w:tcBorders>
            <w:vAlign w:val="center"/>
            <w:hideMark/>
          </w:tcPr>
          <w:p w14:paraId="73E3FF7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0CCB90E8"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Շինարարական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աղբի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տեղափոխում</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մինչև</w:t>
            </w:r>
            <w:proofErr w:type="spellEnd"/>
            <w:r w:rsidRPr="00B1309F">
              <w:rPr>
                <w:rFonts w:ascii="GHEA Grapalat" w:hAnsi="GHEA Grapalat"/>
                <w:sz w:val="18"/>
                <w:szCs w:val="18"/>
                <w:lang w:val="ru-RU"/>
              </w:rPr>
              <w:t xml:space="preserve"> 13</w:t>
            </w:r>
            <w:proofErr w:type="spellStart"/>
            <w:r w:rsidRPr="00B1309F">
              <w:rPr>
                <w:rFonts w:ascii="GHEA Grapalat" w:hAnsi="GHEA Grapalat"/>
                <w:sz w:val="18"/>
                <w:szCs w:val="18"/>
              </w:rPr>
              <w:t>կմ</w:t>
            </w:r>
            <w:proofErr w:type="spellEnd"/>
            <w:r w:rsidRPr="00B1309F">
              <w:rPr>
                <w:rFonts w:ascii="GHEA Grapalat" w:hAnsi="GHEA Grapalat"/>
                <w:sz w:val="18"/>
                <w:szCs w:val="18"/>
                <w:lang w:val="ru-RU"/>
              </w:rPr>
              <w:t xml:space="preserve"> Транспортировка строительного мусора на  13км</w:t>
            </w:r>
          </w:p>
        </w:tc>
        <w:tc>
          <w:tcPr>
            <w:tcW w:w="1350" w:type="dxa"/>
            <w:tcBorders>
              <w:top w:val="nil"/>
              <w:left w:val="nil"/>
              <w:bottom w:val="single" w:sz="4" w:space="0" w:color="auto"/>
              <w:right w:val="single" w:sz="4" w:space="0" w:color="auto"/>
            </w:tcBorders>
            <w:vAlign w:val="center"/>
            <w:hideMark/>
          </w:tcPr>
          <w:p w14:paraId="7882DBA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4F32CCB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29.07</w:t>
            </w:r>
          </w:p>
        </w:tc>
        <w:tc>
          <w:tcPr>
            <w:tcW w:w="1710" w:type="dxa"/>
            <w:tcBorders>
              <w:top w:val="nil"/>
              <w:left w:val="nil"/>
              <w:bottom w:val="single" w:sz="4" w:space="0" w:color="auto"/>
              <w:right w:val="single" w:sz="4" w:space="0" w:color="auto"/>
            </w:tcBorders>
            <w:vAlign w:val="center"/>
            <w:hideMark/>
          </w:tcPr>
          <w:p w14:paraId="6AE5A51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3.606  </w:t>
            </w:r>
          </w:p>
        </w:tc>
        <w:tc>
          <w:tcPr>
            <w:tcW w:w="1506" w:type="dxa"/>
            <w:tcBorders>
              <w:top w:val="nil"/>
              <w:left w:val="nil"/>
              <w:bottom w:val="single" w:sz="4" w:space="0" w:color="auto"/>
              <w:right w:val="single" w:sz="4" w:space="0" w:color="auto"/>
            </w:tcBorders>
            <w:vAlign w:val="center"/>
            <w:hideMark/>
          </w:tcPr>
          <w:p w14:paraId="06FC085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104.826  </w:t>
            </w:r>
          </w:p>
        </w:tc>
      </w:tr>
      <w:tr w:rsidR="00B1309F" w:rsidRPr="00B1309F" w14:paraId="30F102F2" w14:textId="77777777" w:rsidTr="00795125">
        <w:trPr>
          <w:trHeight w:val="720"/>
        </w:trPr>
        <w:tc>
          <w:tcPr>
            <w:tcW w:w="580" w:type="dxa"/>
            <w:tcBorders>
              <w:top w:val="nil"/>
              <w:left w:val="single" w:sz="4" w:space="0" w:color="auto"/>
              <w:bottom w:val="single" w:sz="4" w:space="0" w:color="auto"/>
              <w:right w:val="single" w:sz="4" w:space="0" w:color="auto"/>
            </w:tcBorders>
            <w:vAlign w:val="center"/>
            <w:hideMark/>
          </w:tcPr>
          <w:p w14:paraId="52CCA70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1031BC4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Բեռնաթափում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շինարարական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աղբի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ավտոմոբիլային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փոխադրումների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ժամանակ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Выгрузка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строительного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мусора</w:t>
            </w:r>
            <w:proofErr w:type="spellEnd"/>
          </w:p>
        </w:tc>
        <w:tc>
          <w:tcPr>
            <w:tcW w:w="1350" w:type="dxa"/>
            <w:tcBorders>
              <w:top w:val="nil"/>
              <w:left w:val="nil"/>
              <w:bottom w:val="single" w:sz="4" w:space="0" w:color="auto"/>
              <w:right w:val="single" w:sz="4" w:space="0" w:color="auto"/>
            </w:tcBorders>
            <w:vAlign w:val="center"/>
            <w:hideMark/>
          </w:tcPr>
          <w:p w14:paraId="5F108A6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189A0AA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29.07</w:t>
            </w:r>
          </w:p>
        </w:tc>
        <w:tc>
          <w:tcPr>
            <w:tcW w:w="1710" w:type="dxa"/>
            <w:tcBorders>
              <w:top w:val="nil"/>
              <w:left w:val="nil"/>
              <w:bottom w:val="single" w:sz="4" w:space="0" w:color="auto"/>
              <w:right w:val="single" w:sz="4" w:space="0" w:color="auto"/>
            </w:tcBorders>
            <w:vAlign w:val="center"/>
            <w:hideMark/>
          </w:tcPr>
          <w:p w14:paraId="68985B5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0.881  </w:t>
            </w:r>
          </w:p>
        </w:tc>
        <w:tc>
          <w:tcPr>
            <w:tcW w:w="1506" w:type="dxa"/>
            <w:tcBorders>
              <w:top w:val="nil"/>
              <w:left w:val="nil"/>
              <w:bottom w:val="single" w:sz="4" w:space="0" w:color="auto"/>
              <w:right w:val="single" w:sz="4" w:space="0" w:color="auto"/>
            </w:tcBorders>
            <w:vAlign w:val="center"/>
            <w:hideMark/>
          </w:tcPr>
          <w:p w14:paraId="37F550A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25.611  </w:t>
            </w:r>
          </w:p>
        </w:tc>
      </w:tr>
      <w:tr w:rsidR="00B1309F" w:rsidRPr="00A434C4" w14:paraId="3F0CFA51" w14:textId="77777777" w:rsidTr="00795125">
        <w:trPr>
          <w:trHeight w:val="123"/>
        </w:trPr>
        <w:tc>
          <w:tcPr>
            <w:tcW w:w="580" w:type="dxa"/>
            <w:tcBorders>
              <w:top w:val="nil"/>
              <w:left w:val="single" w:sz="4" w:space="0" w:color="auto"/>
              <w:bottom w:val="single" w:sz="4" w:space="0" w:color="auto"/>
              <w:right w:val="single" w:sz="4" w:space="0" w:color="auto"/>
            </w:tcBorders>
            <w:vAlign w:val="center"/>
            <w:hideMark/>
          </w:tcPr>
          <w:p w14:paraId="290AD6B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1FDB9A99" w14:textId="77777777" w:rsidR="00B1309F" w:rsidRPr="00B1309F" w:rsidRDefault="00B1309F" w:rsidP="00623572">
            <w:pPr>
              <w:jc w:val="center"/>
              <w:rPr>
                <w:rFonts w:ascii="GHEA Grapalat" w:hAnsi="GHEA Grapalat"/>
                <w:b/>
                <w:bCs/>
                <w:i/>
                <w:iCs/>
                <w:sz w:val="18"/>
                <w:szCs w:val="18"/>
                <w:lang w:val="ru-RU"/>
              </w:rPr>
            </w:pPr>
            <w:r w:rsidRPr="00B1309F">
              <w:rPr>
                <w:rFonts w:ascii="GHEA Grapalat" w:hAnsi="GHEA Grapalat"/>
                <w:b/>
                <w:bCs/>
                <w:i/>
                <w:iCs/>
                <w:sz w:val="18"/>
                <w:szCs w:val="18"/>
                <w:lang w:val="ru-RU"/>
              </w:rPr>
              <w:t xml:space="preserve"> </w:t>
            </w:r>
            <w:proofErr w:type="spellStart"/>
            <w:r w:rsidRPr="00B1309F">
              <w:rPr>
                <w:rFonts w:ascii="GHEA Grapalat" w:hAnsi="GHEA Grapalat"/>
                <w:b/>
                <w:bCs/>
                <w:i/>
                <w:iCs/>
                <w:sz w:val="18"/>
                <w:szCs w:val="18"/>
              </w:rPr>
              <w:t>Նկուղու</w:t>
            </w:r>
            <w:proofErr w:type="spellEnd"/>
            <w:r w:rsidRPr="00B1309F">
              <w:rPr>
                <w:rFonts w:ascii="GHEA Grapalat" w:hAnsi="GHEA Grapalat"/>
                <w:b/>
                <w:bCs/>
                <w:i/>
                <w:iCs/>
                <w:sz w:val="18"/>
                <w:szCs w:val="18"/>
                <w:lang w:val="ru-RU"/>
              </w:rPr>
              <w:t xml:space="preserve"> </w:t>
            </w:r>
            <w:proofErr w:type="spellStart"/>
            <w:r w:rsidRPr="00B1309F">
              <w:rPr>
                <w:rFonts w:ascii="GHEA Grapalat" w:hAnsi="GHEA Grapalat"/>
                <w:b/>
                <w:bCs/>
                <w:i/>
                <w:iCs/>
                <w:sz w:val="18"/>
                <w:szCs w:val="18"/>
              </w:rPr>
              <w:t>կառուցման</w:t>
            </w:r>
            <w:proofErr w:type="spellEnd"/>
            <w:r w:rsidRPr="00B1309F">
              <w:rPr>
                <w:rFonts w:ascii="GHEA Grapalat" w:hAnsi="GHEA Grapalat"/>
                <w:b/>
                <w:bCs/>
                <w:i/>
                <w:iCs/>
                <w:sz w:val="18"/>
                <w:szCs w:val="18"/>
                <w:lang w:val="ru-RU"/>
              </w:rPr>
              <w:t xml:space="preserve">  </w:t>
            </w:r>
            <w:proofErr w:type="spellStart"/>
            <w:r w:rsidRPr="00B1309F">
              <w:rPr>
                <w:rFonts w:ascii="GHEA Grapalat" w:hAnsi="GHEA Grapalat"/>
                <w:b/>
                <w:bCs/>
                <w:i/>
                <w:iCs/>
                <w:sz w:val="18"/>
                <w:szCs w:val="18"/>
              </w:rPr>
              <w:t>աշխատանքներ</w:t>
            </w:r>
            <w:proofErr w:type="spellEnd"/>
            <w:r w:rsidRPr="00B1309F">
              <w:rPr>
                <w:rFonts w:ascii="GHEA Grapalat" w:hAnsi="GHEA Grapalat"/>
                <w:b/>
                <w:bCs/>
                <w:i/>
                <w:iCs/>
                <w:sz w:val="18"/>
                <w:szCs w:val="18"/>
                <w:lang w:val="ru-RU"/>
              </w:rPr>
              <w:t xml:space="preserve">                  Строительство подвального этажа</w:t>
            </w:r>
          </w:p>
        </w:tc>
        <w:tc>
          <w:tcPr>
            <w:tcW w:w="1350" w:type="dxa"/>
            <w:tcBorders>
              <w:top w:val="nil"/>
              <w:left w:val="nil"/>
              <w:bottom w:val="single" w:sz="4" w:space="0" w:color="auto"/>
              <w:right w:val="single" w:sz="4" w:space="0" w:color="auto"/>
            </w:tcBorders>
            <w:vAlign w:val="center"/>
            <w:hideMark/>
          </w:tcPr>
          <w:p w14:paraId="46C6A5F1"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DD8D788"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12D1531A"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036DC5FF"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r>
      <w:tr w:rsidR="00B1309F" w:rsidRPr="00B1309F" w14:paraId="01334723" w14:textId="77777777" w:rsidTr="00795125">
        <w:trPr>
          <w:trHeight w:val="627"/>
        </w:trPr>
        <w:tc>
          <w:tcPr>
            <w:tcW w:w="580" w:type="dxa"/>
            <w:tcBorders>
              <w:top w:val="nil"/>
              <w:left w:val="single" w:sz="4" w:space="0" w:color="auto"/>
              <w:bottom w:val="single" w:sz="4" w:space="0" w:color="auto"/>
              <w:right w:val="single" w:sz="4" w:space="0" w:color="auto"/>
            </w:tcBorders>
            <w:vAlign w:val="center"/>
            <w:hideMark/>
          </w:tcPr>
          <w:p w14:paraId="6FEBBBA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418A1742"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Հիմնատակի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իրականացնում</w:t>
            </w:r>
            <w:proofErr w:type="spellEnd"/>
            <w:r w:rsidRPr="00B1309F">
              <w:rPr>
                <w:rFonts w:ascii="GHEA Grapalat" w:hAnsi="GHEA Grapalat"/>
                <w:sz w:val="18"/>
                <w:szCs w:val="18"/>
              </w:rPr>
              <w:t xml:space="preserve"> 8սմ </w:t>
            </w:r>
            <w:proofErr w:type="spellStart"/>
            <w:r w:rsidRPr="00B1309F">
              <w:rPr>
                <w:rFonts w:ascii="GHEA Grapalat" w:hAnsi="GHEA Grapalat"/>
                <w:sz w:val="18"/>
                <w:szCs w:val="18"/>
              </w:rPr>
              <w:t>հաստ</w:t>
            </w:r>
            <w:proofErr w:type="spellEnd"/>
            <w:r w:rsidRPr="00B1309F">
              <w:rPr>
                <w:rFonts w:ascii="GHEA Grapalat" w:hAnsi="GHEA Grapalat"/>
                <w:sz w:val="18"/>
                <w:szCs w:val="18"/>
              </w:rPr>
              <w:t xml:space="preserve">. 10-20մմ </w:t>
            </w:r>
            <w:proofErr w:type="spellStart"/>
            <w:r w:rsidRPr="00B1309F">
              <w:rPr>
                <w:rFonts w:ascii="GHEA Grapalat" w:hAnsi="GHEA Grapalat"/>
                <w:sz w:val="18"/>
                <w:szCs w:val="18"/>
              </w:rPr>
              <w:t>չափաբաժնի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բազալտե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խճից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Устройство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подстилающего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слоя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щебня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толщ</w:t>
            </w:r>
            <w:proofErr w:type="spellEnd"/>
            <w:r w:rsidRPr="00B1309F">
              <w:rPr>
                <w:rFonts w:ascii="GHEA Grapalat" w:hAnsi="GHEA Grapalat"/>
                <w:sz w:val="18"/>
                <w:szCs w:val="18"/>
              </w:rPr>
              <w:t xml:space="preserve">. 8см </w:t>
            </w:r>
            <w:proofErr w:type="spellStart"/>
            <w:r w:rsidRPr="00B1309F">
              <w:rPr>
                <w:rFonts w:ascii="GHEA Grapalat" w:hAnsi="GHEA Grapalat"/>
                <w:sz w:val="18"/>
                <w:szCs w:val="18"/>
              </w:rPr>
              <w:t>фракции</w:t>
            </w:r>
            <w:proofErr w:type="spellEnd"/>
            <w:r w:rsidRPr="00B1309F">
              <w:rPr>
                <w:rFonts w:ascii="GHEA Grapalat" w:hAnsi="GHEA Grapalat"/>
                <w:sz w:val="18"/>
                <w:szCs w:val="18"/>
              </w:rPr>
              <w:t xml:space="preserve"> 10-20мм</w:t>
            </w:r>
          </w:p>
        </w:tc>
        <w:tc>
          <w:tcPr>
            <w:tcW w:w="1350" w:type="dxa"/>
            <w:tcBorders>
              <w:top w:val="nil"/>
              <w:left w:val="nil"/>
              <w:bottom w:val="single" w:sz="4" w:space="0" w:color="auto"/>
              <w:right w:val="single" w:sz="4" w:space="0" w:color="auto"/>
            </w:tcBorders>
            <w:vAlign w:val="center"/>
            <w:hideMark/>
          </w:tcPr>
          <w:p w14:paraId="69AB1DE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64A752C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8.8</w:t>
            </w:r>
          </w:p>
        </w:tc>
        <w:tc>
          <w:tcPr>
            <w:tcW w:w="1710" w:type="dxa"/>
            <w:tcBorders>
              <w:top w:val="nil"/>
              <w:left w:val="nil"/>
              <w:bottom w:val="single" w:sz="4" w:space="0" w:color="auto"/>
              <w:right w:val="single" w:sz="4" w:space="0" w:color="auto"/>
            </w:tcBorders>
            <w:vAlign w:val="center"/>
            <w:hideMark/>
          </w:tcPr>
          <w:p w14:paraId="0220768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17.510  </w:t>
            </w:r>
          </w:p>
        </w:tc>
        <w:tc>
          <w:tcPr>
            <w:tcW w:w="1506" w:type="dxa"/>
            <w:tcBorders>
              <w:top w:val="nil"/>
              <w:left w:val="nil"/>
              <w:bottom w:val="single" w:sz="4" w:space="0" w:color="auto"/>
              <w:right w:val="single" w:sz="4" w:space="0" w:color="auto"/>
            </w:tcBorders>
            <w:vAlign w:val="center"/>
            <w:hideMark/>
          </w:tcPr>
          <w:p w14:paraId="32704D7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154.088  </w:t>
            </w:r>
          </w:p>
        </w:tc>
      </w:tr>
      <w:tr w:rsidR="00B1309F" w:rsidRPr="00B1309F" w14:paraId="53320E58" w14:textId="77777777" w:rsidTr="00795125">
        <w:trPr>
          <w:trHeight w:val="915"/>
        </w:trPr>
        <w:tc>
          <w:tcPr>
            <w:tcW w:w="580" w:type="dxa"/>
            <w:tcBorders>
              <w:top w:val="nil"/>
              <w:left w:val="single" w:sz="4" w:space="0" w:color="auto"/>
              <w:bottom w:val="single" w:sz="4" w:space="0" w:color="auto"/>
              <w:right w:val="single" w:sz="4" w:space="0" w:color="auto"/>
            </w:tcBorders>
            <w:vAlign w:val="center"/>
            <w:hideMark/>
          </w:tcPr>
          <w:p w14:paraId="273CC77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61BCA0C1" w14:textId="77777777" w:rsidR="00B1309F" w:rsidRPr="00B1309F" w:rsidRDefault="00B1309F" w:rsidP="00623572">
            <w:pPr>
              <w:rPr>
                <w:rFonts w:ascii="GHEA Grapalat" w:hAnsi="GHEA Grapalat"/>
                <w:sz w:val="18"/>
                <w:szCs w:val="18"/>
              </w:rPr>
            </w:pPr>
            <w:r w:rsidRPr="00B1309F">
              <w:rPr>
                <w:rFonts w:ascii="GHEA Grapalat" w:hAnsi="GHEA Grapalat"/>
                <w:sz w:val="18"/>
                <w:szCs w:val="18"/>
              </w:rPr>
              <w:t>Ե/</w:t>
            </w:r>
            <w:proofErr w:type="spellStart"/>
            <w:r w:rsidRPr="00B1309F">
              <w:rPr>
                <w:rFonts w:ascii="GHEA Grapalat" w:hAnsi="GHEA Grapalat"/>
                <w:sz w:val="18"/>
                <w:szCs w:val="18"/>
              </w:rPr>
              <w:t>բետոնե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հատակի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իրականացնում</w:t>
            </w:r>
            <w:proofErr w:type="spellEnd"/>
            <w:r w:rsidRPr="00B1309F">
              <w:rPr>
                <w:rFonts w:ascii="GHEA Grapalat" w:hAnsi="GHEA Grapalat"/>
                <w:sz w:val="18"/>
                <w:szCs w:val="18"/>
              </w:rPr>
              <w:t xml:space="preserve"> 5սմ </w:t>
            </w:r>
            <w:proofErr w:type="spellStart"/>
            <w:r w:rsidRPr="00B1309F">
              <w:rPr>
                <w:rFonts w:ascii="GHEA Grapalat" w:hAnsi="GHEA Grapalat"/>
                <w:sz w:val="18"/>
                <w:szCs w:val="18"/>
              </w:rPr>
              <w:t>հաստ</w:t>
            </w:r>
            <w:proofErr w:type="spellEnd"/>
            <w:r w:rsidRPr="00B1309F">
              <w:rPr>
                <w:rFonts w:ascii="GHEA Grapalat" w:hAnsi="GHEA Grapalat"/>
                <w:sz w:val="18"/>
                <w:szCs w:val="18"/>
              </w:rPr>
              <w:t xml:space="preserve">. </w:t>
            </w:r>
            <w:r w:rsidRPr="00B1309F">
              <w:rPr>
                <w:rFonts w:ascii="GHEA Grapalat" w:hAnsi="GHEA Grapalat"/>
                <w:sz w:val="18"/>
                <w:szCs w:val="18"/>
                <w:lang w:val="ru-RU"/>
              </w:rPr>
              <w:t xml:space="preserve">В12.5 (М-150)  </w:t>
            </w:r>
            <w:proofErr w:type="spellStart"/>
            <w:r w:rsidRPr="00B1309F">
              <w:rPr>
                <w:rFonts w:ascii="GHEA Grapalat" w:hAnsi="GHEA Grapalat"/>
                <w:sz w:val="18"/>
                <w:szCs w:val="18"/>
              </w:rPr>
              <w:t>դասի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ծանր</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բետոնով</w:t>
            </w:r>
            <w:proofErr w:type="spellEnd"/>
            <w:r w:rsidRPr="00B1309F">
              <w:rPr>
                <w:rFonts w:ascii="GHEA Grapalat" w:hAnsi="GHEA Grapalat"/>
                <w:sz w:val="18"/>
                <w:szCs w:val="18"/>
                <w:lang w:val="ru-RU"/>
              </w:rPr>
              <w:t xml:space="preserve">  Устройство ж/бетонного подстилающего слоя из  бетона   марки  В12.5 (М-150)  толщ. </w:t>
            </w:r>
            <w:r w:rsidRPr="00B1309F">
              <w:rPr>
                <w:rFonts w:ascii="GHEA Grapalat" w:hAnsi="GHEA Grapalat"/>
                <w:sz w:val="18"/>
                <w:szCs w:val="18"/>
              </w:rPr>
              <w:t xml:space="preserve">5см </w:t>
            </w:r>
          </w:p>
        </w:tc>
        <w:tc>
          <w:tcPr>
            <w:tcW w:w="1350" w:type="dxa"/>
            <w:tcBorders>
              <w:top w:val="nil"/>
              <w:left w:val="nil"/>
              <w:bottom w:val="single" w:sz="4" w:space="0" w:color="auto"/>
              <w:right w:val="single" w:sz="4" w:space="0" w:color="auto"/>
            </w:tcBorders>
            <w:vAlign w:val="center"/>
            <w:hideMark/>
          </w:tcPr>
          <w:p w14:paraId="1C6FFBD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0F1E5D7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5.5</w:t>
            </w:r>
          </w:p>
        </w:tc>
        <w:tc>
          <w:tcPr>
            <w:tcW w:w="1710" w:type="dxa"/>
            <w:tcBorders>
              <w:top w:val="nil"/>
              <w:left w:val="nil"/>
              <w:bottom w:val="single" w:sz="4" w:space="0" w:color="auto"/>
              <w:right w:val="single" w:sz="4" w:space="0" w:color="auto"/>
            </w:tcBorders>
            <w:vAlign w:val="center"/>
            <w:hideMark/>
          </w:tcPr>
          <w:p w14:paraId="1AF3CA8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74.631  </w:t>
            </w:r>
          </w:p>
        </w:tc>
        <w:tc>
          <w:tcPr>
            <w:tcW w:w="1506" w:type="dxa"/>
            <w:tcBorders>
              <w:top w:val="nil"/>
              <w:left w:val="nil"/>
              <w:bottom w:val="single" w:sz="4" w:space="0" w:color="auto"/>
              <w:right w:val="single" w:sz="4" w:space="0" w:color="auto"/>
            </w:tcBorders>
            <w:vAlign w:val="center"/>
            <w:hideMark/>
          </w:tcPr>
          <w:p w14:paraId="15ADC7B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410.471  </w:t>
            </w:r>
          </w:p>
        </w:tc>
      </w:tr>
      <w:tr w:rsidR="00B1309F" w:rsidRPr="00B1309F" w14:paraId="463DB929" w14:textId="77777777" w:rsidTr="00795125">
        <w:trPr>
          <w:trHeight w:val="852"/>
        </w:trPr>
        <w:tc>
          <w:tcPr>
            <w:tcW w:w="580" w:type="dxa"/>
            <w:tcBorders>
              <w:top w:val="nil"/>
              <w:left w:val="single" w:sz="4" w:space="0" w:color="auto"/>
              <w:bottom w:val="single" w:sz="4" w:space="0" w:color="auto"/>
              <w:right w:val="single" w:sz="4" w:space="0" w:color="auto"/>
            </w:tcBorders>
            <w:vAlign w:val="center"/>
            <w:hideMark/>
          </w:tcPr>
          <w:p w14:paraId="425D28C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AF30A5B"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Ցեմենտ-ավազային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հարթեցնող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շերտ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հաստ</w:t>
            </w:r>
            <w:proofErr w:type="spellEnd"/>
            <w:r w:rsidRPr="00B1309F">
              <w:rPr>
                <w:rFonts w:ascii="GHEA Grapalat" w:hAnsi="GHEA Grapalat"/>
                <w:sz w:val="18"/>
                <w:szCs w:val="18"/>
              </w:rPr>
              <w:t xml:space="preserve">. </w:t>
            </w:r>
            <w:r w:rsidRPr="00B1309F">
              <w:rPr>
                <w:rFonts w:ascii="GHEA Grapalat" w:hAnsi="GHEA Grapalat"/>
                <w:sz w:val="18"/>
                <w:szCs w:val="18"/>
                <w:lang w:val="ru-RU"/>
              </w:rPr>
              <w:t>3</w:t>
            </w:r>
            <w:proofErr w:type="spellStart"/>
            <w:r w:rsidRPr="00B1309F">
              <w:rPr>
                <w:rFonts w:ascii="GHEA Grapalat" w:hAnsi="GHEA Grapalat"/>
                <w:sz w:val="18"/>
                <w:szCs w:val="18"/>
              </w:rPr>
              <w:t>սմ</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ցանցով</w:t>
            </w:r>
            <w:proofErr w:type="spellEnd"/>
            <w:r w:rsidRPr="00B1309F">
              <w:rPr>
                <w:rFonts w:ascii="GHEA Grapalat" w:hAnsi="GHEA Grapalat"/>
                <w:sz w:val="18"/>
                <w:szCs w:val="18"/>
                <w:lang w:val="ru-RU"/>
              </w:rPr>
              <w:t xml:space="preserve">  Вр д-5</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(200х200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Стяжка цементная толщ.3см с металлической сеткой Вр д-5мм (200х200мм)</w:t>
            </w:r>
          </w:p>
        </w:tc>
        <w:tc>
          <w:tcPr>
            <w:tcW w:w="1350" w:type="dxa"/>
            <w:tcBorders>
              <w:top w:val="nil"/>
              <w:left w:val="nil"/>
              <w:bottom w:val="single" w:sz="4" w:space="0" w:color="auto"/>
              <w:right w:val="single" w:sz="4" w:space="0" w:color="auto"/>
            </w:tcBorders>
            <w:vAlign w:val="center"/>
            <w:hideMark/>
          </w:tcPr>
          <w:p w14:paraId="28E0FC4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A3B2AF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35</w:t>
            </w:r>
          </w:p>
        </w:tc>
        <w:tc>
          <w:tcPr>
            <w:tcW w:w="1710" w:type="dxa"/>
            <w:tcBorders>
              <w:top w:val="nil"/>
              <w:left w:val="nil"/>
              <w:bottom w:val="single" w:sz="4" w:space="0" w:color="auto"/>
              <w:right w:val="single" w:sz="4" w:space="0" w:color="auto"/>
            </w:tcBorders>
            <w:vAlign w:val="center"/>
            <w:hideMark/>
          </w:tcPr>
          <w:p w14:paraId="2AEC83F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1.909  </w:t>
            </w:r>
          </w:p>
        </w:tc>
        <w:tc>
          <w:tcPr>
            <w:tcW w:w="1506" w:type="dxa"/>
            <w:tcBorders>
              <w:top w:val="nil"/>
              <w:left w:val="nil"/>
              <w:bottom w:val="single" w:sz="4" w:space="0" w:color="auto"/>
              <w:right w:val="single" w:sz="4" w:space="0" w:color="auto"/>
            </w:tcBorders>
            <w:vAlign w:val="center"/>
            <w:hideMark/>
          </w:tcPr>
          <w:p w14:paraId="4E8FC86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66.815  </w:t>
            </w:r>
          </w:p>
        </w:tc>
      </w:tr>
      <w:tr w:rsidR="00B1309F" w:rsidRPr="00B1309F" w14:paraId="35E395F7" w14:textId="77777777" w:rsidTr="00795125">
        <w:trPr>
          <w:trHeight w:val="105"/>
        </w:trPr>
        <w:tc>
          <w:tcPr>
            <w:tcW w:w="580" w:type="dxa"/>
            <w:tcBorders>
              <w:top w:val="nil"/>
              <w:left w:val="single" w:sz="4" w:space="0" w:color="auto"/>
              <w:bottom w:val="single" w:sz="4" w:space="0" w:color="auto"/>
              <w:right w:val="single" w:sz="4" w:space="0" w:color="auto"/>
            </w:tcBorders>
            <w:vAlign w:val="center"/>
            <w:hideMark/>
          </w:tcPr>
          <w:p w14:paraId="48F5255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7FA69DC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Հատակի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ծածկույթ</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կերամոգրանիտե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սալիկներով</w:t>
            </w:r>
            <w:proofErr w:type="spellEnd"/>
            <w:r w:rsidRPr="00B1309F">
              <w:rPr>
                <w:rFonts w:ascii="GHEA Grapalat" w:hAnsi="GHEA Grapalat"/>
                <w:sz w:val="18"/>
                <w:szCs w:val="18"/>
              </w:rPr>
              <w:br/>
            </w:r>
            <w:proofErr w:type="spellStart"/>
            <w:r w:rsidRPr="00B1309F">
              <w:rPr>
                <w:rFonts w:ascii="GHEA Grapalat" w:hAnsi="GHEA Grapalat"/>
                <w:sz w:val="18"/>
                <w:szCs w:val="18"/>
              </w:rPr>
              <w:t>Покрытия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плитками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керамагранита</w:t>
            </w:r>
            <w:proofErr w:type="spellEnd"/>
          </w:p>
        </w:tc>
        <w:tc>
          <w:tcPr>
            <w:tcW w:w="1350" w:type="dxa"/>
            <w:tcBorders>
              <w:top w:val="nil"/>
              <w:left w:val="nil"/>
              <w:bottom w:val="single" w:sz="4" w:space="0" w:color="auto"/>
              <w:right w:val="single" w:sz="4" w:space="0" w:color="auto"/>
            </w:tcBorders>
            <w:vAlign w:val="center"/>
            <w:hideMark/>
          </w:tcPr>
          <w:p w14:paraId="36008C7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4E19F76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14</w:t>
            </w:r>
          </w:p>
        </w:tc>
        <w:tc>
          <w:tcPr>
            <w:tcW w:w="1710" w:type="dxa"/>
            <w:tcBorders>
              <w:top w:val="nil"/>
              <w:left w:val="nil"/>
              <w:bottom w:val="single" w:sz="4" w:space="0" w:color="auto"/>
              <w:right w:val="single" w:sz="4" w:space="0" w:color="auto"/>
            </w:tcBorders>
            <w:vAlign w:val="center"/>
            <w:hideMark/>
          </w:tcPr>
          <w:p w14:paraId="5535883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17.617  </w:t>
            </w:r>
          </w:p>
        </w:tc>
        <w:tc>
          <w:tcPr>
            <w:tcW w:w="1506" w:type="dxa"/>
            <w:tcBorders>
              <w:top w:val="nil"/>
              <w:left w:val="nil"/>
              <w:bottom w:val="single" w:sz="4" w:space="0" w:color="auto"/>
              <w:right w:val="single" w:sz="4" w:space="0" w:color="auto"/>
            </w:tcBorders>
            <w:vAlign w:val="center"/>
            <w:hideMark/>
          </w:tcPr>
          <w:p w14:paraId="01B725E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246.638  </w:t>
            </w:r>
          </w:p>
        </w:tc>
      </w:tr>
      <w:tr w:rsidR="00B1309F" w:rsidRPr="00B1309F" w14:paraId="15D2BBCF" w14:textId="77777777" w:rsidTr="00795125">
        <w:trPr>
          <w:trHeight w:val="348"/>
        </w:trPr>
        <w:tc>
          <w:tcPr>
            <w:tcW w:w="580" w:type="dxa"/>
            <w:tcBorders>
              <w:top w:val="nil"/>
              <w:left w:val="single" w:sz="4" w:space="0" w:color="auto"/>
              <w:bottom w:val="single" w:sz="4" w:space="0" w:color="auto"/>
              <w:right w:val="single" w:sz="4" w:space="0" w:color="auto"/>
            </w:tcBorders>
            <w:vAlign w:val="center"/>
            <w:hideMark/>
          </w:tcPr>
          <w:p w14:paraId="76FCEE6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605214A5"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Հատակի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ծածկույթ</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սալիկներով</w:t>
            </w:r>
            <w:proofErr w:type="spellEnd"/>
            <w:r w:rsidRPr="00B1309F">
              <w:rPr>
                <w:rFonts w:ascii="GHEA Grapalat" w:hAnsi="GHEA Grapalat"/>
                <w:sz w:val="18"/>
                <w:szCs w:val="18"/>
              </w:rPr>
              <w:br w:type="page"/>
            </w:r>
            <w:proofErr w:type="spellStart"/>
            <w:r w:rsidRPr="00B1309F">
              <w:rPr>
                <w:rFonts w:ascii="GHEA Grapalat" w:hAnsi="GHEA Grapalat"/>
                <w:sz w:val="18"/>
                <w:szCs w:val="18"/>
              </w:rPr>
              <w:t>Покрытия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ламинатом</w:t>
            </w:r>
            <w:proofErr w:type="spellEnd"/>
          </w:p>
        </w:tc>
        <w:tc>
          <w:tcPr>
            <w:tcW w:w="1350" w:type="dxa"/>
            <w:tcBorders>
              <w:top w:val="nil"/>
              <w:left w:val="nil"/>
              <w:bottom w:val="single" w:sz="4" w:space="0" w:color="auto"/>
              <w:right w:val="single" w:sz="4" w:space="0" w:color="auto"/>
            </w:tcBorders>
            <w:vAlign w:val="center"/>
            <w:hideMark/>
          </w:tcPr>
          <w:p w14:paraId="47EEDF4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31F8586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114</w:t>
            </w:r>
          </w:p>
        </w:tc>
        <w:tc>
          <w:tcPr>
            <w:tcW w:w="1710" w:type="dxa"/>
            <w:tcBorders>
              <w:top w:val="nil"/>
              <w:left w:val="nil"/>
              <w:bottom w:val="single" w:sz="4" w:space="0" w:color="auto"/>
              <w:right w:val="single" w:sz="4" w:space="0" w:color="auto"/>
            </w:tcBorders>
            <w:vAlign w:val="center"/>
            <w:hideMark/>
          </w:tcPr>
          <w:p w14:paraId="1F63FDF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9.184  </w:t>
            </w:r>
          </w:p>
        </w:tc>
        <w:tc>
          <w:tcPr>
            <w:tcW w:w="1506" w:type="dxa"/>
            <w:tcBorders>
              <w:top w:val="nil"/>
              <w:left w:val="nil"/>
              <w:bottom w:val="single" w:sz="4" w:space="0" w:color="auto"/>
              <w:right w:val="single" w:sz="4" w:space="0" w:color="auto"/>
            </w:tcBorders>
            <w:vAlign w:val="center"/>
            <w:hideMark/>
          </w:tcPr>
          <w:p w14:paraId="5A1306C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1,046.976  </w:t>
            </w:r>
          </w:p>
        </w:tc>
      </w:tr>
      <w:tr w:rsidR="00B1309F" w:rsidRPr="00B1309F" w14:paraId="2706A922" w14:textId="77777777" w:rsidTr="00795125">
        <w:trPr>
          <w:trHeight w:val="186"/>
        </w:trPr>
        <w:tc>
          <w:tcPr>
            <w:tcW w:w="580" w:type="dxa"/>
            <w:tcBorders>
              <w:top w:val="nil"/>
              <w:left w:val="single" w:sz="4" w:space="0" w:color="auto"/>
              <w:bottom w:val="single" w:sz="4" w:space="0" w:color="auto"/>
              <w:right w:val="single" w:sz="4" w:space="0" w:color="auto"/>
            </w:tcBorders>
            <w:vAlign w:val="center"/>
            <w:hideMark/>
          </w:tcPr>
          <w:p w14:paraId="507BAA3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333E252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շարվածք</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պեմզոբլոկից</w:t>
            </w:r>
            <w:proofErr w:type="spellEnd"/>
            <w:r w:rsidRPr="00B1309F">
              <w:rPr>
                <w:rFonts w:ascii="GHEA Grapalat" w:hAnsi="GHEA Grapalat"/>
                <w:sz w:val="18"/>
                <w:szCs w:val="18"/>
              </w:rPr>
              <w:t xml:space="preserve"> հաստ.10սմ</w:t>
            </w:r>
            <w:r w:rsidRPr="00B1309F">
              <w:rPr>
                <w:rFonts w:ascii="GHEA Grapalat" w:hAnsi="GHEA Grapalat"/>
                <w:sz w:val="18"/>
                <w:szCs w:val="18"/>
              </w:rPr>
              <w:br/>
            </w:r>
            <w:proofErr w:type="spellStart"/>
            <w:r w:rsidRPr="00B1309F">
              <w:rPr>
                <w:rFonts w:ascii="GHEA Grapalat" w:hAnsi="GHEA Grapalat"/>
                <w:sz w:val="18"/>
                <w:szCs w:val="18"/>
              </w:rPr>
              <w:t>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пемзоблоков</w:t>
            </w:r>
            <w:proofErr w:type="spellEnd"/>
          </w:p>
        </w:tc>
        <w:tc>
          <w:tcPr>
            <w:tcW w:w="1350" w:type="dxa"/>
            <w:tcBorders>
              <w:top w:val="nil"/>
              <w:left w:val="nil"/>
              <w:bottom w:val="single" w:sz="4" w:space="0" w:color="auto"/>
              <w:right w:val="single" w:sz="4" w:space="0" w:color="auto"/>
            </w:tcBorders>
            <w:vAlign w:val="center"/>
            <w:hideMark/>
          </w:tcPr>
          <w:p w14:paraId="7222FCF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435050E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7B3B68A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37.864  </w:t>
            </w:r>
          </w:p>
        </w:tc>
        <w:tc>
          <w:tcPr>
            <w:tcW w:w="1506" w:type="dxa"/>
            <w:tcBorders>
              <w:top w:val="nil"/>
              <w:left w:val="nil"/>
              <w:bottom w:val="single" w:sz="4" w:space="0" w:color="auto"/>
              <w:right w:val="single" w:sz="4" w:space="0" w:color="auto"/>
            </w:tcBorders>
            <w:vAlign w:val="center"/>
            <w:hideMark/>
          </w:tcPr>
          <w:p w14:paraId="3129DEB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189.320  </w:t>
            </w:r>
          </w:p>
        </w:tc>
      </w:tr>
      <w:tr w:rsidR="00B1309F" w:rsidRPr="00B1309F" w14:paraId="68D619A4" w14:textId="77777777" w:rsidTr="00795125">
        <w:trPr>
          <w:trHeight w:val="339"/>
        </w:trPr>
        <w:tc>
          <w:tcPr>
            <w:tcW w:w="580" w:type="dxa"/>
            <w:tcBorders>
              <w:top w:val="nil"/>
              <w:left w:val="single" w:sz="4" w:space="0" w:color="auto"/>
              <w:bottom w:val="single" w:sz="4" w:space="0" w:color="auto"/>
              <w:right w:val="single" w:sz="4" w:space="0" w:color="auto"/>
            </w:tcBorders>
            <w:vAlign w:val="center"/>
            <w:hideMark/>
          </w:tcPr>
          <w:p w14:paraId="459337D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3BD33A8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բարելավված</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սվաղ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շենքերի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ներսում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ցեմենտային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շաղախով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Цементнопесчаная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штукатурка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p>
        </w:tc>
        <w:tc>
          <w:tcPr>
            <w:tcW w:w="1350" w:type="dxa"/>
            <w:tcBorders>
              <w:top w:val="nil"/>
              <w:left w:val="nil"/>
              <w:bottom w:val="single" w:sz="4" w:space="0" w:color="auto"/>
              <w:right w:val="single" w:sz="4" w:space="0" w:color="auto"/>
            </w:tcBorders>
            <w:vAlign w:val="center"/>
            <w:hideMark/>
          </w:tcPr>
          <w:p w14:paraId="3179490D"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14F442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59.5</w:t>
            </w:r>
          </w:p>
        </w:tc>
        <w:tc>
          <w:tcPr>
            <w:tcW w:w="1710" w:type="dxa"/>
            <w:tcBorders>
              <w:top w:val="nil"/>
              <w:left w:val="nil"/>
              <w:bottom w:val="single" w:sz="4" w:space="0" w:color="auto"/>
              <w:right w:val="single" w:sz="4" w:space="0" w:color="auto"/>
            </w:tcBorders>
            <w:vAlign w:val="center"/>
            <w:hideMark/>
          </w:tcPr>
          <w:p w14:paraId="79B38C7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2.481  </w:t>
            </w:r>
          </w:p>
        </w:tc>
        <w:tc>
          <w:tcPr>
            <w:tcW w:w="1506" w:type="dxa"/>
            <w:tcBorders>
              <w:top w:val="nil"/>
              <w:left w:val="nil"/>
              <w:bottom w:val="single" w:sz="4" w:space="0" w:color="auto"/>
              <w:right w:val="single" w:sz="4" w:space="0" w:color="auto"/>
            </w:tcBorders>
            <w:vAlign w:val="center"/>
            <w:hideMark/>
          </w:tcPr>
          <w:p w14:paraId="78206A7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147.620  </w:t>
            </w:r>
          </w:p>
        </w:tc>
      </w:tr>
      <w:tr w:rsidR="00B1309F" w:rsidRPr="00B1309F" w14:paraId="3B315641" w14:textId="77777777" w:rsidTr="00795125">
        <w:trPr>
          <w:trHeight w:val="540"/>
        </w:trPr>
        <w:tc>
          <w:tcPr>
            <w:tcW w:w="580" w:type="dxa"/>
            <w:tcBorders>
              <w:top w:val="nil"/>
              <w:left w:val="single" w:sz="4" w:space="0" w:color="auto"/>
              <w:bottom w:val="single" w:sz="4" w:space="0" w:color="auto"/>
              <w:right w:val="single" w:sz="4" w:space="0" w:color="auto"/>
            </w:tcBorders>
            <w:vAlign w:val="center"/>
            <w:hideMark/>
          </w:tcPr>
          <w:p w14:paraId="78A29A9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19</w:t>
            </w:r>
          </w:p>
        </w:tc>
        <w:tc>
          <w:tcPr>
            <w:tcW w:w="4820" w:type="dxa"/>
            <w:tcBorders>
              <w:top w:val="nil"/>
              <w:left w:val="nil"/>
              <w:bottom w:val="single" w:sz="4" w:space="0" w:color="auto"/>
              <w:right w:val="single" w:sz="4" w:space="0" w:color="auto"/>
            </w:tcBorders>
            <w:vAlign w:val="center"/>
            <w:hideMark/>
          </w:tcPr>
          <w:p w14:paraId="11128AC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երեսապատում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կերամոգրանիտե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սալերով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Облицовка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керамогранитом</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0F628CA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2BA710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59.5</w:t>
            </w:r>
          </w:p>
        </w:tc>
        <w:tc>
          <w:tcPr>
            <w:tcW w:w="1710" w:type="dxa"/>
            <w:tcBorders>
              <w:top w:val="nil"/>
              <w:left w:val="nil"/>
              <w:bottom w:val="single" w:sz="4" w:space="0" w:color="auto"/>
              <w:right w:val="single" w:sz="4" w:space="0" w:color="auto"/>
            </w:tcBorders>
            <w:vAlign w:val="center"/>
            <w:hideMark/>
          </w:tcPr>
          <w:p w14:paraId="558FFB2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17.429  </w:t>
            </w:r>
          </w:p>
        </w:tc>
        <w:tc>
          <w:tcPr>
            <w:tcW w:w="1506" w:type="dxa"/>
            <w:tcBorders>
              <w:top w:val="nil"/>
              <w:left w:val="nil"/>
              <w:bottom w:val="single" w:sz="4" w:space="0" w:color="auto"/>
              <w:right w:val="single" w:sz="4" w:space="0" w:color="auto"/>
            </w:tcBorders>
            <w:vAlign w:val="center"/>
            <w:hideMark/>
          </w:tcPr>
          <w:p w14:paraId="0FA2010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1,037.026  </w:t>
            </w:r>
          </w:p>
        </w:tc>
      </w:tr>
      <w:tr w:rsidR="00B1309F" w:rsidRPr="00B1309F" w14:paraId="35C33301"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6EC6C29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5A23356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հարդարում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գիպսանիտով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Отделка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гипсонитом</w:t>
            </w:r>
            <w:proofErr w:type="spellEnd"/>
          </w:p>
        </w:tc>
        <w:tc>
          <w:tcPr>
            <w:tcW w:w="1350" w:type="dxa"/>
            <w:tcBorders>
              <w:top w:val="nil"/>
              <w:left w:val="nil"/>
              <w:bottom w:val="single" w:sz="4" w:space="0" w:color="auto"/>
              <w:right w:val="single" w:sz="4" w:space="0" w:color="auto"/>
            </w:tcBorders>
            <w:vAlign w:val="center"/>
            <w:hideMark/>
          </w:tcPr>
          <w:p w14:paraId="13C48CA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654D38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305</w:t>
            </w:r>
          </w:p>
        </w:tc>
        <w:tc>
          <w:tcPr>
            <w:tcW w:w="1710" w:type="dxa"/>
            <w:tcBorders>
              <w:top w:val="nil"/>
              <w:left w:val="nil"/>
              <w:bottom w:val="single" w:sz="4" w:space="0" w:color="auto"/>
              <w:right w:val="single" w:sz="4" w:space="0" w:color="auto"/>
            </w:tcBorders>
            <w:vAlign w:val="center"/>
            <w:hideMark/>
          </w:tcPr>
          <w:p w14:paraId="2F43113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1.964  </w:t>
            </w:r>
          </w:p>
        </w:tc>
        <w:tc>
          <w:tcPr>
            <w:tcW w:w="1506" w:type="dxa"/>
            <w:tcBorders>
              <w:top w:val="nil"/>
              <w:left w:val="nil"/>
              <w:bottom w:val="single" w:sz="4" w:space="0" w:color="auto"/>
              <w:right w:val="single" w:sz="4" w:space="0" w:color="auto"/>
            </w:tcBorders>
            <w:vAlign w:val="center"/>
            <w:hideMark/>
          </w:tcPr>
          <w:p w14:paraId="3AF785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599.020  </w:t>
            </w:r>
          </w:p>
        </w:tc>
      </w:tr>
      <w:tr w:rsidR="00B1309F" w:rsidRPr="00B1309F" w14:paraId="1A37C128"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1C887DD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21</w:t>
            </w:r>
          </w:p>
        </w:tc>
        <w:tc>
          <w:tcPr>
            <w:tcW w:w="4820" w:type="dxa"/>
            <w:tcBorders>
              <w:top w:val="nil"/>
              <w:left w:val="nil"/>
              <w:bottom w:val="single" w:sz="4" w:space="0" w:color="auto"/>
              <w:right w:val="single" w:sz="4" w:space="0" w:color="auto"/>
            </w:tcBorders>
            <w:vAlign w:val="center"/>
            <w:hideMark/>
          </w:tcPr>
          <w:p w14:paraId="3B5057B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վերջնահարդարում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կավչային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ծեփամածիկով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Меловая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замазка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p>
        </w:tc>
        <w:tc>
          <w:tcPr>
            <w:tcW w:w="1350" w:type="dxa"/>
            <w:tcBorders>
              <w:top w:val="nil"/>
              <w:left w:val="nil"/>
              <w:bottom w:val="single" w:sz="4" w:space="0" w:color="auto"/>
              <w:right w:val="single" w:sz="4" w:space="0" w:color="auto"/>
            </w:tcBorders>
            <w:vAlign w:val="center"/>
            <w:hideMark/>
          </w:tcPr>
          <w:p w14:paraId="1442645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211564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305</w:t>
            </w:r>
          </w:p>
        </w:tc>
        <w:tc>
          <w:tcPr>
            <w:tcW w:w="1710" w:type="dxa"/>
            <w:tcBorders>
              <w:top w:val="nil"/>
              <w:left w:val="nil"/>
              <w:bottom w:val="single" w:sz="4" w:space="0" w:color="auto"/>
              <w:right w:val="single" w:sz="4" w:space="0" w:color="auto"/>
            </w:tcBorders>
            <w:vAlign w:val="center"/>
            <w:hideMark/>
          </w:tcPr>
          <w:p w14:paraId="7E27730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0.575  </w:t>
            </w:r>
          </w:p>
        </w:tc>
        <w:tc>
          <w:tcPr>
            <w:tcW w:w="1506" w:type="dxa"/>
            <w:tcBorders>
              <w:top w:val="nil"/>
              <w:left w:val="nil"/>
              <w:bottom w:val="single" w:sz="4" w:space="0" w:color="auto"/>
              <w:right w:val="single" w:sz="4" w:space="0" w:color="auto"/>
            </w:tcBorders>
            <w:vAlign w:val="center"/>
            <w:hideMark/>
          </w:tcPr>
          <w:p w14:paraId="4A74A4D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175.375  </w:t>
            </w:r>
          </w:p>
        </w:tc>
      </w:tr>
      <w:tr w:rsidR="00B1309F" w:rsidRPr="00B1309F" w14:paraId="602DBF61" w14:textId="77777777" w:rsidTr="00795125">
        <w:trPr>
          <w:trHeight w:val="150"/>
        </w:trPr>
        <w:tc>
          <w:tcPr>
            <w:tcW w:w="580" w:type="dxa"/>
            <w:tcBorders>
              <w:top w:val="nil"/>
              <w:left w:val="single" w:sz="4" w:space="0" w:color="auto"/>
              <w:bottom w:val="single" w:sz="4" w:space="0" w:color="auto"/>
              <w:right w:val="single" w:sz="4" w:space="0" w:color="auto"/>
            </w:tcBorders>
            <w:vAlign w:val="center"/>
            <w:hideMark/>
          </w:tcPr>
          <w:p w14:paraId="67F9E14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22</w:t>
            </w:r>
          </w:p>
        </w:tc>
        <w:tc>
          <w:tcPr>
            <w:tcW w:w="4820" w:type="dxa"/>
            <w:tcBorders>
              <w:top w:val="nil"/>
              <w:left w:val="nil"/>
              <w:bottom w:val="single" w:sz="4" w:space="0" w:color="auto"/>
              <w:right w:val="single" w:sz="4" w:space="0" w:color="auto"/>
            </w:tcBorders>
            <w:vAlign w:val="center"/>
            <w:hideMark/>
          </w:tcPr>
          <w:p w14:paraId="7844B1D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լատեկսային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w:t>
            </w:r>
            <w:proofErr w:type="spellStart"/>
            <w:r w:rsidRPr="00B1309F">
              <w:rPr>
                <w:rFonts w:ascii="GHEA Grapalat" w:hAnsi="GHEA Grapalat"/>
                <w:sz w:val="18"/>
                <w:szCs w:val="18"/>
              </w:rPr>
              <w:t>երկշերտ</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латексом</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7E677CC3"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632A483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305</w:t>
            </w:r>
          </w:p>
        </w:tc>
        <w:tc>
          <w:tcPr>
            <w:tcW w:w="1710" w:type="dxa"/>
            <w:tcBorders>
              <w:top w:val="nil"/>
              <w:left w:val="nil"/>
              <w:bottom w:val="single" w:sz="4" w:space="0" w:color="auto"/>
              <w:right w:val="single" w:sz="4" w:space="0" w:color="auto"/>
            </w:tcBorders>
            <w:vAlign w:val="center"/>
            <w:hideMark/>
          </w:tcPr>
          <w:p w14:paraId="682043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2.341  </w:t>
            </w:r>
          </w:p>
        </w:tc>
        <w:tc>
          <w:tcPr>
            <w:tcW w:w="1506" w:type="dxa"/>
            <w:tcBorders>
              <w:top w:val="nil"/>
              <w:left w:val="nil"/>
              <w:bottom w:val="single" w:sz="4" w:space="0" w:color="auto"/>
              <w:right w:val="single" w:sz="4" w:space="0" w:color="auto"/>
            </w:tcBorders>
            <w:vAlign w:val="center"/>
            <w:hideMark/>
          </w:tcPr>
          <w:p w14:paraId="38C320C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714.005  </w:t>
            </w:r>
          </w:p>
        </w:tc>
      </w:tr>
      <w:tr w:rsidR="00B1309F" w:rsidRPr="00B1309F" w14:paraId="7F518B81" w14:textId="77777777" w:rsidTr="00795125">
        <w:trPr>
          <w:trHeight w:val="231"/>
        </w:trPr>
        <w:tc>
          <w:tcPr>
            <w:tcW w:w="580" w:type="dxa"/>
            <w:tcBorders>
              <w:top w:val="nil"/>
              <w:left w:val="single" w:sz="4" w:space="0" w:color="auto"/>
              <w:bottom w:val="single" w:sz="4" w:space="0" w:color="auto"/>
              <w:right w:val="single" w:sz="4" w:space="0" w:color="auto"/>
            </w:tcBorders>
            <w:vAlign w:val="center"/>
            <w:hideMark/>
          </w:tcPr>
          <w:p w14:paraId="5613C5A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23</w:t>
            </w:r>
          </w:p>
        </w:tc>
        <w:tc>
          <w:tcPr>
            <w:tcW w:w="4820" w:type="dxa"/>
            <w:tcBorders>
              <w:top w:val="nil"/>
              <w:left w:val="nil"/>
              <w:bottom w:val="single" w:sz="4" w:space="0" w:color="auto"/>
              <w:right w:val="single" w:sz="4" w:space="0" w:color="auto"/>
            </w:tcBorders>
            <w:vAlign w:val="center"/>
            <w:hideMark/>
          </w:tcPr>
          <w:p w14:paraId="4F917FB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Կախովի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պլասմասե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առաստաղներ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ալյումինե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ձողերից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Устройство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подвесного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пластмасового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потолка</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1BDD5B3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1601D8C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61</w:t>
            </w:r>
          </w:p>
        </w:tc>
        <w:tc>
          <w:tcPr>
            <w:tcW w:w="1710" w:type="dxa"/>
            <w:tcBorders>
              <w:top w:val="nil"/>
              <w:left w:val="nil"/>
              <w:bottom w:val="single" w:sz="4" w:space="0" w:color="auto"/>
              <w:right w:val="single" w:sz="4" w:space="0" w:color="auto"/>
            </w:tcBorders>
            <w:vAlign w:val="center"/>
            <w:hideMark/>
          </w:tcPr>
          <w:p w14:paraId="5FE604C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8.0342  </w:t>
            </w:r>
          </w:p>
        </w:tc>
        <w:tc>
          <w:tcPr>
            <w:tcW w:w="1506" w:type="dxa"/>
            <w:tcBorders>
              <w:top w:val="nil"/>
              <w:left w:val="nil"/>
              <w:bottom w:val="single" w:sz="4" w:space="0" w:color="auto"/>
              <w:right w:val="single" w:sz="4" w:space="0" w:color="auto"/>
            </w:tcBorders>
            <w:vAlign w:val="center"/>
            <w:hideMark/>
          </w:tcPr>
          <w:p w14:paraId="1653741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490.086  </w:t>
            </w:r>
          </w:p>
        </w:tc>
      </w:tr>
      <w:tr w:rsidR="00B1309F" w:rsidRPr="00B1309F" w14:paraId="5B822EB5" w14:textId="77777777" w:rsidTr="00795125">
        <w:trPr>
          <w:trHeight w:val="114"/>
        </w:trPr>
        <w:tc>
          <w:tcPr>
            <w:tcW w:w="580" w:type="dxa"/>
            <w:tcBorders>
              <w:top w:val="nil"/>
              <w:left w:val="single" w:sz="4" w:space="0" w:color="auto"/>
              <w:bottom w:val="single" w:sz="4" w:space="0" w:color="auto"/>
              <w:right w:val="single" w:sz="4" w:space="0" w:color="auto"/>
            </w:tcBorders>
            <w:vAlign w:val="center"/>
            <w:hideMark/>
          </w:tcPr>
          <w:p w14:paraId="7661D43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24</w:t>
            </w:r>
          </w:p>
        </w:tc>
        <w:tc>
          <w:tcPr>
            <w:tcW w:w="4820" w:type="dxa"/>
            <w:tcBorders>
              <w:top w:val="nil"/>
              <w:left w:val="nil"/>
              <w:bottom w:val="single" w:sz="4" w:space="0" w:color="auto"/>
              <w:right w:val="single" w:sz="4" w:space="0" w:color="auto"/>
            </w:tcBorders>
            <w:vAlign w:val="center"/>
            <w:hideMark/>
          </w:tcPr>
          <w:p w14:paraId="221721A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Առաստաղների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հարդարում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գիպսանիտով</w:t>
            </w:r>
            <w:proofErr w:type="spellEnd"/>
            <w:r w:rsidRPr="00B1309F">
              <w:rPr>
                <w:rFonts w:ascii="GHEA Grapalat" w:hAnsi="GHEA Grapalat"/>
                <w:sz w:val="18"/>
                <w:szCs w:val="18"/>
              </w:rPr>
              <w:br/>
            </w:r>
            <w:proofErr w:type="spellStart"/>
            <w:r w:rsidRPr="00B1309F">
              <w:rPr>
                <w:rFonts w:ascii="GHEA Grapalat" w:hAnsi="GHEA Grapalat"/>
                <w:sz w:val="18"/>
                <w:szCs w:val="18"/>
              </w:rPr>
              <w:t>Отделка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потолков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гипсонитом</w:t>
            </w:r>
            <w:proofErr w:type="spellEnd"/>
          </w:p>
        </w:tc>
        <w:tc>
          <w:tcPr>
            <w:tcW w:w="1350" w:type="dxa"/>
            <w:tcBorders>
              <w:top w:val="nil"/>
              <w:left w:val="nil"/>
              <w:bottom w:val="single" w:sz="4" w:space="0" w:color="auto"/>
              <w:right w:val="single" w:sz="4" w:space="0" w:color="auto"/>
            </w:tcBorders>
            <w:vAlign w:val="center"/>
            <w:hideMark/>
          </w:tcPr>
          <w:p w14:paraId="6C734EF2"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1EA8921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90</w:t>
            </w:r>
          </w:p>
        </w:tc>
        <w:tc>
          <w:tcPr>
            <w:tcW w:w="1710" w:type="dxa"/>
            <w:tcBorders>
              <w:top w:val="nil"/>
              <w:left w:val="nil"/>
              <w:bottom w:val="single" w:sz="4" w:space="0" w:color="auto"/>
              <w:right w:val="single" w:sz="4" w:space="0" w:color="auto"/>
            </w:tcBorders>
            <w:vAlign w:val="center"/>
            <w:hideMark/>
          </w:tcPr>
          <w:p w14:paraId="43F9B06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1.964  </w:t>
            </w:r>
          </w:p>
        </w:tc>
        <w:tc>
          <w:tcPr>
            <w:tcW w:w="1506" w:type="dxa"/>
            <w:tcBorders>
              <w:top w:val="nil"/>
              <w:left w:val="nil"/>
              <w:bottom w:val="single" w:sz="4" w:space="0" w:color="auto"/>
              <w:right w:val="single" w:sz="4" w:space="0" w:color="auto"/>
            </w:tcBorders>
            <w:vAlign w:val="center"/>
            <w:hideMark/>
          </w:tcPr>
          <w:p w14:paraId="5CF1722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176.760  </w:t>
            </w:r>
          </w:p>
        </w:tc>
      </w:tr>
      <w:tr w:rsidR="00B1309F" w:rsidRPr="00B1309F" w14:paraId="49A0BA75" w14:textId="77777777" w:rsidTr="00795125">
        <w:trPr>
          <w:trHeight w:val="321"/>
        </w:trPr>
        <w:tc>
          <w:tcPr>
            <w:tcW w:w="580" w:type="dxa"/>
            <w:tcBorders>
              <w:top w:val="nil"/>
              <w:left w:val="single" w:sz="4" w:space="0" w:color="auto"/>
              <w:bottom w:val="single" w:sz="4" w:space="0" w:color="auto"/>
              <w:right w:val="single" w:sz="4" w:space="0" w:color="auto"/>
            </w:tcBorders>
            <w:vAlign w:val="center"/>
            <w:hideMark/>
          </w:tcPr>
          <w:p w14:paraId="2C46B3C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25</w:t>
            </w:r>
          </w:p>
        </w:tc>
        <w:tc>
          <w:tcPr>
            <w:tcW w:w="4820" w:type="dxa"/>
            <w:tcBorders>
              <w:top w:val="nil"/>
              <w:left w:val="nil"/>
              <w:bottom w:val="single" w:sz="4" w:space="0" w:color="auto"/>
              <w:right w:val="single" w:sz="4" w:space="0" w:color="auto"/>
            </w:tcBorders>
            <w:vAlign w:val="center"/>
            <w:hideMark/>
          </w:tcPr>
          <w:p w14:paraId="2F6C24A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Առաստաղների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վերջնահարդարում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կավչային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ծեփամածիկով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Меловая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замазка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потолков</w:t>
            </w:r>
            <w:proofErr w:type="spellEnd"/>
          </w:p>
        </w:tc>
        <w:tc>
          <w:tcPr>
            <w:tcW w:w="1350" w:type="dxa"/>
            <w:tcBorders>
              <w:top w:val="nil"/>
              <w:left w:val="nil"/>
              <w:bottom w:val="single" w:sz="4" w:space="0" w:color="auto"/>
              <w:right w:val="single" w:sz="4" w:space="0" w:color="auto"/>
            </w:tcBorders>
            <w:vAlign w:val="center"/>
            <w:hideMark/>
          </w:tcPr>
          <w:p w14:paraId="62C6CD1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FB6F4E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90</w:t>
            </w:r>
          </w:p>
        </w:tc>
        <w:tc>
          <w:tcPr>
            <w:tcW w:w="1710" w:type="dxa"/>
            <w:tcBorders>
              <w:top w:val="nil"/>
              <w:left w:val="nil"/>
              <w:bottom w:val="single" w:sz="4" w:space="0" w:color="auto"/>
              <w:right w:val="single" w:sz="4" w:space="0" w:color="auto"/>
            </w:tcBorders>
            <w:vAlign w:val="center"/>
            <w:hideMark/>
          </w:tcPr>
          <w:p w14:paraId="28DEEE7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0.574  </w:t>
            </w:r>
          </w:p>
        </w:tc>
        <w:tc>
          <w:tcPr>
            <w:tcW w:w="1506" w:type="dxa"/>
            <w:tcBorders>
              <w:top w:val="nil"/>
              <w:left w:val="nil"/>
              <w:bottom w:val="single" w:sz="4" w:space="0" w:color="auto"/>
              <w:right w:val="single" w:sz="4" w:space="0" w:color="auto"/>
            </w:tcBorders>
            <w:vAlign w:val="center"/>
            <w:hideMark/>
          </w:tcPr>
          <w:p w14:paraId="0B6EC79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51.660  </w:t>
            </w:r>
          </w:p>
        </w:tc>
      </w:tr>
      <w:tr w:rsidR="00B1309F" w:rsidRPr="00B1309F" w14:paraId="53C7AD8E" w14:textId="77777777" w:rsidTr="00795125">
        <w:trPr>
          <w:trHeight w:val="321"/>
        </w:trPr>
        <w:tc>
          <w:tcPr>
            <w:tcW w:w="580" w:type="dxa"/>
            <w:tcBorders>
              <w:top w:val="nil"/>
              <w:left w:val="single" w:sz="4" w:space="0" w:color="auto"/>
              <w:bottom w:val="single" w:sz="4" w:space="0" w:color="auto"/>
              <w:right w:val="single" w:sz="4" w:space="0" w:color="auto"/>
            </w:tcBorders>
            <w:vAlign w:val="center"/>
            <w:hideMark/>
          </w:tcPr>
          <w:p w14:paraId="361E07E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26</w:t>
            </w:r>
          </w:p>
        </w:tc>
        <w:tc>
          <w:tcPr>
            <w:tcW w:w="4820" w:type="dxa"/>
            <w:tcBorders>
              <w:top w:val="nil"/>
              <w:left w:val="nil"/>
              <w:bottom w:val="single" w:sz="4" w:space="0" w:color="auto"/>
              <w:right w:val="single" w:sz="4" w:space="0" w:color="auto"/>
            </w:tcBorders>
            <w:vAlign w:val="center"/>
            <w:hideMark/>
          </w:tcPr>
          <w:p w14:paraId="3921E3E3"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Առաստաղների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լատեկսային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w:t>
            </w:r>
            <w:proofErr w:type="spellStart"/>
            <w:r w:rsidRPr="00B1309F">
              <w:rPr>
                <w:rFonts w:ascii="GHEA Grapalat" w:hAnsi="GHEA Grapalat"/>
                <w:sz w:val="18"/>
                <w:szCs w:val="18"/>
              </w:rPr>
              <w:t>երկշերտ</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потолков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латексом</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6430536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2CFD863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90</w:t>
            </w:r>
          </w:p>
        </w:tc>
        <w:tc>
          <w:tcPr>
            <w:tcW w:w="1710" w:type="dxa"/>
            <w:tcBorders>
              <w:top w:val="nil"/>
              <w:left w:val="nil"/>
              <w:bottom w:val="single" w:sz="4" w:space="0" w:color="auto"/>
              <w:right w:val="single" w:sz="4" w:space="0" w:color="auto"/>
            </w:tcBorders>
            <w:vAlign w:val="center"/>
            <w:hideMark/>
          </w:tcPr>
          <w:p w14:paraId="1513C5D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2.472  </w:t>
            </w:r>
          </w:p>
        </w:tc>
        <w:tc>
          <w:tcPr>
            <w:tcW w:w="1506" w:type="dxa"/>
            <w:tcBorders>
              <w:top w:val="nil"/>
              <w:left w:val="nil"/>
              <w:bottom w:val="single" w:sz="4" w:space="0" w:color="auto"/>
              <w:right w:val="single" w:sz="4" w:space="0" w:color="auto"/>
            </w:tcBorders>
            <w:vAlign w:val="center"/>
            <w:hideMark/>
          </w:tcPr>
          <w:p w14:paraId="329A010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222.480  </w:t>
            </w:r>
          </w:p>
        </w:tc>
      </w:tr>
      <w:tr w:rsidR="00B1309F" w:rsidRPr="00B1309F" w14:paraId="083BD604"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2E59F90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27</w:t>
            </w:r>
          </w:p>
        </w:tc>
        <w:tc>
          <w:tcPr>
            <w:tcW w:w="4820" w:type="dxa"/>
            <w:tcBorders>
              <w:top w:val="nil"/>
              <w:left w:val="nil"/>
              <w:bottom w:val="single" w:sz="4" w:space="0" w:color="auto"/>
              <w:right w:val="single" w:sz="4" w:space="0" w:color="auto"/>
            </w:tcBorders>
            <w:vAlign w:val="center"/>
            <w:hideMark/>
          </w:tcPr>
          <w:p w14:paraId="4CB25BB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Աստիճանների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երեսապատում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կերամոգրանիտով</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Облицовка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лестниц</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керамогранитом</w:t>
            </w:r>
            <w:proofErr w:type="spellEnd"/>
          </w:p>
        </w:tc>
        <w:tc>
          <w:tcPr>
            <w:tcW w:w="1350" w:type="dxa"/>
            <w:tcBorders>
              <w:top w:val="nil"/>
              <w:left w:val="nil"/>
              <w:bottom w:val="single" w:sz="4" w:space="0" w:color="auto"/>
              <w:right w:val="single" w:sz="4" w:space="0" w:color="auto"/>
            </w:tcBorders>
            <w:vAlign w:val="center"/>
            <w:hideMark/>
          </w:tcPr>
          <w:p w14:paraId="7175C98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4EC153E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6.5</w:t>
            </w:r>
          </w:p>
        </w:tc>
        <w:tc>
          <w:tcPr>
            <w:tcW w:w="1710" w:type="dxa"/>
            <w:tcBorders>
              <w:top w:val="nil"/>
              <w:left w:val="nil"/>
              <w:bottom w:val="single" w:sz="4" w:space="0" w:color="auto"/>
              <w:right w:val="single" w:sz="4" w:space="0" w:color="auto"/>
            </w:tcBorders>
            <w:vAlign w:val="center"/>
            <w:hideMark/>
          </w:tcPr>
          <w:p w14:paraId="69BBA0B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26.714  </w:t>
            </w:r>
          </w:p>
        </w:tc>
        <w:tc>
          <w:tcPr>
            <w:tcW w:w="1506" w:type="dxa"/>
            <w:tcBorders>
              <w:top w:val="nil"/>
              <w:left w:val="nil"/>
              <w:bottom w:val="single" w:sz="4" w:space="0" w:color="auto"/>
              <w:right w:val="single" w:sz="4" w:space="0" w:color="auto"/>
            </w:tcBorders>
            <w:vAlign w:val="center"/>
            <w:hideMark/>
          </w:tcPr>
          <w:p w14:paraId="5E12C09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173.641  </w:t>
            </w:r>
          </w:p>
        </w:tc>
      </w:tr>
      <w:tr w:rsidR="00B1309F" w:rsidRPr="00B1309F" w14:paraId="750C5A41" w14:textId="77777777" w:rsidTr="00795125">
        <w:trPr>
          <w:trHeight w:val="609"/>
        </w:trPr>
        <w:tc>
          <w:tcPr>
            <w:tcW w:w="580" w:type="dxa"/>
            <w:tcBorders>
              <w:top w:val="nil"/>
              <w:left w:val="single" w:sz="4" w:space="0" w:color="auto"/>
              <w:bottom w:val="single" w:sz="4" w:space="0" w:color="auto"/>
              <w:right w:val="single" w:sz="4" w:space="0" w:color="auto"/>
            </w:tcBorders>
            <w:vAlign w:val="center"/>
            <w:hideMark/>
          </w:tcPr>
          <w:p w14:paraId="7A8E042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28</w:t>
            </w:r>
          </w:p>
        </w:tc>
        <w:tc>
          <w:tcPr>
            <w:tcW w:w="4820" w:type="dxa"/>
            <w:tcBorders>
              <w:top w:val="nil"/>
              <w:left w:val="nil"/>
              <w:bottom w:val="single" w:sz="4" w:space="0" w:color="auto"/>
              <w:right w:val="single" w:sz="4" w:space="0" w:color="auto"/>
            </w:tcBorders>
            <w:vAlign w:val="center"/>
            <w:hideMark/>
          </w:tcPr>
          <w:p w14:paraId="354369C6"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Մետաղապլաստե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միջսենյակային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դռներ</w:t>
            </w:r>
            <w:proofErr w:type="spellEnd"/>
            <w:r w:rsidRPr="00B1309F">
              <w:rPr>
                <w:rFonts w:ascii="GHEA Grapalat" w:hAnsi="GHEA Grapalat"/>
                <w:sz w:val="18"/>
                <w:szCs w:val="18"/>
                <w:lang w:val="ru-RU"/>
              </w:rPr>
              <w:t xml:space="preserve"> 900х2100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(6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Установка металлопластиковых межкомнатных дверей 900х2100мм (6 шт)</w:t>
            </w:r>
          </w:p>
        </w:tc>
        <w:tc>
          <w:tcPr>
            <w:tcW w:w="1350" w:type="dxa"/>
            <w:tcBorders>
              <w:top w:val="nil"/>
              <w:left w:val="nil"/>
              <w:bottom w:val="single" w:sz="4" w:space="0" w:color="auto"/>
              <w:right w:val="single" w:sz="4" w:space="0" w:color="auto"/>
            </w:tcBorders>
            <w:vAlign w:val="center"/>
            <w:hideMark/>
          </w:tcPr>
          <w:p w14:paraId="763D9D9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34D3300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11.34</w:t>
            </w:r>
          </w:p>
        </w:tc>
        <w:tc>
          <w:tcPr>
            <w:tcW w:w="1710" w:type="dxa"/>
            <w:tcBorders>
              <w:top w:val="nil"/>
              <w:left w:val="nil"/>
              <w:bottom w:val="single" w:sz="4" w:space="0" w:color="auto"/>
              <w:right w:val="single" w:sz="4" w:space="0" w:color="auto"/>
            </w:tcBorders>
            <w:vAlign w:val="center"/>
            <w:hideMark/>
          </w:tcPr>
          <w:p w14:paraId="24E545F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27.211  </w:t>
            </w:r>
          </w:p>
        </w:tc>
        <w:tc>
          <w:tcPr>
            <w:tcW w:w="1506" w:type="dxa"/>
            <w:tcBorders>
              <w:top w:val="nil"/>
              <w:left w:val="nil"/>
              <w:bottom w:val="single" w:sz="4" w:space="0" w:color="auto"/>
              <w:right w:val="single" w:sz="4" w:space="0" w:color="auto"/>
            </w:tcBorders>
            <w:vAlign w:val="center"/>
            <w:hideMark/>
          </w:tcPr>
          <w:p w14:paraId="0AB9158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308.573  </w:t>
            </w:r>
          </w:p>
        </w:tc>
      </w:tr>
      <w:tr w:rsidR="00B1309F" w:rsidRPr="00B1309F" w14:paraId="73145A5B" w14:textId="77777777" w:rsidTr="00795125">
        <w:trPr>
          <w:trHeight w:val="519"/>
        </w:trPr>
        <w:tc>
          <w:tcPr>
            <w:tcW w:w="580" w:type="dxa"/>
            <w:tcBorders>
              <w:top w:val="nil"/>
              <w:left w:val="single" w:sz="4" w:space="0" w:color="auto"/>
              <w:bottom w:val="single" w:sz="4" w:space="0" w:color="auto"/>
              <w:right w:val="single" w:sz="4" w:space="0" w:color="auto"/>
            </w:tcBorders>
            <w:vAlign w:val="center"/>
            <w:hideMark/>
          </w:tcPr>
          <w:p w14:paraId="75EF590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29</w:t>
            </w:r>
          </w:p>
        </w:tc>
        <w:tc>
          <w:tcPr>
            <w:tcW w:w="4820" w:type="dxa"/>
            <w:tcBorders>
              <w:top w:val="nil"/>
              <w:left w:val="nil"/>
              <w:bottom w:val="single" w:sz="4" w:space="0" w:color="auto"/>
              <w:right w:val="single" w:sz="4" w:space="0" w:color="auto"/>
            </w:tcBorders>
            <w:vAlign w:val="center"/>
            <w:hideMark/>
          </w:tcPr>
          <w:p w14:paraId="7A379DFC"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Մետաղապլաստե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պատուհաններ</w:t>
            </w:r>
            <w:proofErr w:type="spellEnd"/>
            <w:r w:rsidRPr="00B1309F">
              <w:rPr>
                <w:rFonts w:ascii="GHEA Grapalat" w:hAnsi="GHEA Grapalat"/>
                <w:sz w:val="18"/>
                <w:szCs w:val="18"/>
                <w:lang w:val="ru-RU"/>
              </w:rPr>
              <w:t xml:space="preserve">  680х690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(6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w:t>
            </w:r>
            <w:r w:rsidRPr="00B1309F">
              <w:rPr>
                <w:rFonts w:ascii="GHEA Grapalat" w:hAnsi="GHEA Grapalat"/>
                <w:sz w:val="18"/>
                <w:szCs w:val="18"/>
                <w:lang w:val="ru-RU"/>
              </w:rPr>
              <w:br/>
              <w:t>Установка металлопластиковых окон 680х690мм (6 шт)</w:t>
            </w:r>
          </w:p>
        </w:tc>
        <w:tc>
          <w:tcPr>
            <w:tcW w:w="1350" w:type="dxa"/>
            <w:tcBorders>
              <w:top w:val="nil"/>
              <w:left w:val="nil"/>
              <w:bottom w:val="single" w:sz="4" w:space="0" w:color="auto"/>
              <w:right w:val="single" w:sz="4" w:space="0" w:color="auto"/>
            </w:tcBorders>
            <w:vAlign w:val="center"/>
            <w:hideMark/>
          </w:tcPr>
          <w:p w14:paraId="42B4C62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2C22BEE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2.82</w:t>
            </w:r>
          </w:p>
        </w:tc>
        <w:tc>
          <w:tcPr>
            <w:tcW w:w="1710" w:type="dxa"/>
            <w:tcBorders>
              <w:top w:val="nil"/>
              <w:left w:val="nil"/>
              <w:bottom w:val="single" w:sz="4" w:space="0" w:color="auto"/>
              <w:right w:val="single" w:sz="4" w:space="0" w:color="auto"/>
            </w:tcBorders>
            <w:vAlign w:val="center"/>
            <w:hideMark/>
          </w:tcPr>
          <w:p w14:paraId="4C01891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78.041  </w:t>
            </w:r>
          </w:p>
        </w:tc>
        <w:tc>
          <w:tcPr>
            <w:tcW w:w="1506" w:type="dxa"/>
            <w:tcBorders>
              <w:top w:val="nil"/>
              <w:left w:val="nil"/>
              <w:bottom w:val="single" w:sz="4" w:space="0" w:color="auto"/>
              <w:right w:val="single" w:sz="4" w:space="0" w:color="auto"/>
            </w:tcBorders>
            <w:vAlign w:val="center"/>
            <w:hideMark/>
          </w:tcPr>
          <w:p w14:paraId="71F6136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220.076  </w:t>
            </w:r>
          </w:p>
        </w:tc>
      </w:tr>
      <w:tr w:rsidR="00B1309F" w:rsidRPr="00B1309F" w14:paraId="1F8A8418" w14:textId="77777777" w:rsidTr="00795125">
        <w:trPr>
          <w:trHeight w:val="627"/>
        </w:trPr>
        <w:tc>
          <w:tcPr>
            <w:tcW w:w="580" w:type="dxa"/>
            <w:tcBorders>
              <w:top w:val="nil"/>
              <w:left w:val="single" w:sz="4" w:space="0" w:color="auto"/>
              <w:bottom w:val="single" w:sz="4" w:space="0" w:color="auto"/>
              <w:right w:val="single" w:sz="4" w:space="0" w:color="auto"/>
            </w:tcBorders>
            <w:vAlign w:val="center"/>
            <w:hideMark/>
          </w:tcPr>
          <w:p w14:paraId="6EDB3C4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30</w:t>
            </w:r>
          </w:p>
        </w:tc>
        <w:tc>
          <w:tcPr>
            <w:tcW w:w="4820" w:type="dxa"/>
            <w:tcBorders>
              <w:top w:val="nil"/>
              <w:left w:val="nil"/>
              <w:bottom w:val="single" w:sz="4" w:space="0" w:color="auto"/>
              <w:right w:val="single" w:sz="4" w:space="0" w:color="auto"/>
            </w:tcBorders>
            <w:vAlign w:val="center"/>
            <w:hideMark/>
          </w:tcPr>
          <w:p w14:paraId="6BA5883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Սանհանգույցի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կառուցում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թիթեղից</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տեղ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Устройство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кабинок</w:t>
            </w:r>
            <w:proofErr w:type="spellEnd"/>
            <w:r w:rsidRPr="00B1309F">
              <w:rPr>
                <w:rFonts w:ascii="GHEA Grapalat" w:hAnsi="GHEA Grapalat"/>
                <w:sz w:val="18"/>
                <w:szCs w:val="18"/>
              </w:rPr>
              <w:t xml:space="preserve"> из </w:t>
            </w:r>
            <w:proofErr w:type="spellStart"/>
            <w:r w:rsidRPr="00B1309F">
              <w:rPr>
                <w:rFonts w:ascii="GHEA Grapalat" w:hAnsi="GHEA Grapalat"/>
                <w:sz w:val="18"/>
                <w:szCs w:val="18"/>
              </w:rPr>
              <w:t>щитов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ламината</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каб</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4867F7B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7969E1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483CA3B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6.813  </w:t>
            </w:r>
          </w:p>
        </w:tc>
        <w:tc>
          <w:tcPr>
            <w:tcW w:w="1506" w:type="dxa"/>
            <w:tcBorders>
              <w:top w:val="nil"/>
              <w:left w:val="nil"/>
              <w:bottom w:val="single" w:sz="4" w:space="0" w:color="auto"/>
              <w:right w:val="single" w:sz="4" w:space="0" w:color="auto"/>
            </w:tcBorders>
            <w:vAlign w:val="center"/>
            <w:hideMark/>
          </w:tcPr>
          <w:p w14:paraId="596079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68.130  </w:t>
            </w:r>
          </w:p>
        </w:tc>
      </w:tr>
      <w:tr w:rsidR="00B1309F" w:rsidRPr="00B1309F" w14:paraId="1F799002"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1FFA5DC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31</w:t>
            </w:r>
          </w:p>
        </w:tc>
        <w:tc>
          <w:tcPr>
            <w:tcW w:w="4820" w:type="dxa"/>
            <w:tcBorders>
              <w:top w:val="nil"/>
              <w:left w:val="nil"/>
              <w:bottom w:val="single" w:sz="4" w:space="0" w:color="auto"/>
              <w:right w:val="single" w:sz="4" w:space="0" w:color="auto"/>
            </w:tcBorders>
            <w:vAlign w:val="center"/>
            <w:hideMark/>
          </w:tcPr>
          <w:p w14:paraId="62ECFCC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38A940F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02D4CAB"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74E32445"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48F3575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43C619FB"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15964FE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2842D14"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Ալյունինե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ոտնակներ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Аллюминиевые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ножки</w:t>
            </w:r>
            <w:proofErr w:type="spellEnd"/>
            <w:r w:rsidRPr="00B1309F">
              <w:rPr>
                <w:rFonts w:ascii="GHEA Grapalat" w:hAnsi="GHEA Grapalat"/>
                <w:sz w:val="18"/>
                <w:szCs w:val="18"/>
              </w:rPr>
              <w:t xml:space="preserve"> диам.30мм h=100мм</w:t>
            </w:r>
          </w:p>
        </w:tc>
        <w:tc>
          <w:tcPr>
            <w:tcW w:w="1350" w:type="dxa"/>
            <w:tcBorders>
              <w:top w:val="nil"/>
              <w:left w:val="nil"/>
              <w:bottom w:val="single" w:sz="4" w:space="0" w:color="auto"/>
              <w:right w:val="single" w:sz="4" w:space="0" w:color="auto"/>
            </w:tcBorders>
            <w:vAlign w:val="center"/>
            <w:hideMark/>
          </w:tcPr>
          <w:p w14:paraId="63C24223"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E702B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204D57A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2.232  </w:t>
            </w:r>
          </w:p>
        </w:tc>
        <w:tc>
          <w:tcPr>
            <w:tcW w:w="1506" w:type="dxa"/>
            <w:tcBorders>
              <w:top w:val="nil"/>
              <w:left w:val="nil"/>
              <w:bottom w:val="single" w:sz="4" w:space="0" w:color="auto"/>
              <w:right w:val="single" w:sz="4" w:space="0" w:color="auto"/>
            </w:tcBorders>
            <w:vAlign w:val="center"/>
            <w:hideMark/>
          </w:tcPr>
          <w:p w14:paraId="5229598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8.928  </w:t>
            </w:r>
          </w:p>
        </w:tc>
      </w:tr>
      <w:tr w:rsidR="00B1309F" w:rsidRPr="00B1309F" w14:paraId="76FF462B" w14:textId="77777777" w:rsidTr="00795125">
        <w:trPr>
          <w:trHeight w:val="114"/>
        </w:trPr>
        <w:tc>
          <w:tcPr>
            <w:tcW w:w="580" w:type="dxa"/>
            <w:tcBorders>
              <w:top w:val="nil"/>
              <w:left w:val="single" w:sz="4" w:space="0" w:color="auto"/>
              <w:bottom w:val="single" w:sz="4" w:space="0" w:color="auto"/>
              <w:right w:val="single" w:sz="4" w:space="0" w:color="auto"/>
            </w:tcBorders>
            <w:vAlign w:val="center"/>
            <w:hideMark/>
          </w:tcPr>
          <w:p w14:paraId="21DF7DF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5EF2C2B"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դետալ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Деталь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крепления</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137E2825"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9D6C19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18</w:t>
            </w:r>
          </w:p>
        </w:tc>
        <w:tc>
          <w:tcPr>
            <w:tcW w:w="1710" w:type="dxa"/>
            <w:tcBorders>
              <w:top w:val="nil"/>
              <w:left w:val="nil"/>
              <w:bottom w:val="single" w:sz="4" w:space="0" w:color="auto"/>
              <w:right w:val="single" w:sz="4" w:space="0" w:color="auto"/>
            </w:tcBorders>
            <w:vAlign w:val="center"/>
            <w:hideMark/>
          </w:tcPr>
          <w:p w14:paraId="6ECDE03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0.446  </w:t>
            </w:r>
          </w:p>
        </w:tc>
        <w:tc>
          <w:tcPr>
            <w:tcW w:w="1506" w:type="dxa"/>
            <w:tcBorders>
              <w:top w:val="nil"/>
              <w:left w:val="nil"/>
              <w:bottom w:val="single" w:sz="4" w:space="0" w:color="auto"/>
              <w:right w:val="single" w:sz="4" w:space="0" w:color="auto"/>
            </w:tcBorders>
            <w:vAlign w:val="center"/>
            <w:hideMark/>
          </w:tcPr>
          <w:p w14:paraId="6B1FDC2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8.028  </w:t>
            </w:r>
          </w:p>
        </w:tc>
      </w:tr>
      <w:tr w:rsidR="00B1309F" w:rsidRPr="00B1309F" w14:paraId="5B09FEFD" w14:textId="77777777" w:rsidTr="00795125">
        <w:trPr>
          <w:trHeight w:val="150"/>
        </w:trPr>
        <w:tc>
          <w:tcPr>
            <w:tcW w:w="580" w:type="dxa"/>
            <w:tcBorders>
              <w:top w:val="nil"/>
              <w:left w:val="single" w:sz="4" w:space="0" w:color="auto"/>
              <w:bottom w:val="single" w:sz="4" w:space="0" w:color="auto"/>
              <w:right w:val="single" w:sz="4" w:space="0" w:color="auto"/>
            </w:tcBorders>
            <w:vAlign w:val="center"/>
            <w:hideMark/>
          </w:tcPr>
          <w:p w14:paraId="3A33D5D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1A024AC"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Բռնակ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Ручка</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27ABCCD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4DD9BB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44AA6B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1.488  </w:t>
            </w:r>
          </w:p>
        </w:tc>
        <w:tc>
          <w:tcPr>
            <w:tcW w:w="1506" w:type="dxa"/>
            <w:tcBorders>
              <w:top w:val="nil"/>
              <w:left w:val="nil"/>
              <w:bottom w:val="single" w:sz="4" w:space="0" w:color="auto"/>
              <w:right w:val="single" w:sz="4" w:space="0" w:color="auto"/>
            </w:tcBorders>
            <w:vAlign w:val="center"/>
            <w:hideMark/>
          </w:tcPr>
          <w:p w14:paraId="58D8DF4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2.976  </w:t>
            </w:r>
          </w:p>
        </w:tc>
      </w:tr>
      <w:tr w:rsidR="00B1309F" w:rsidRPr="00B1309F" w14:paraId="290B65F1" w14:textId="77777777" w:rsidTr="00795125">
        <w:trPr>
          <w:trHeight w:val="87"/>
        </w:trPr>
        <w:tc>
          <w:tcPr>
            <w:tcW w:w="580" w:type="dxa"/>
            <w:tcBorders>
              <w:top w:val="nil"/>
              <w:left w:val="single" w:sz="4" w:space="0" w:color="auto"/>
              <w:bottom w:val="single" w:sz="4" w:space="0" w:color="auto"/>
              <w:right w:val="single" w:sz="4" w:space="0" w:color="auto"/>
            </w:tcBorders>
            <w:vAlign w:val="center"/>
            <w:hideMark/>
          </w:tcPr>
          <w:p w14:paraId="29880CA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35AF760"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Փական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Замок</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33D1165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753A44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5ED153D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2.977  </w:t>
            </w:r>
          </w:p>
        </w:tc>
        <w:tc>
          <w:tcPr>
            <w:tcW w:w="1506" w:type="dxa"/>
            <w:tcBorders>
              <w:top w:val="nil"/>
              <w:left w:val="nil"/>
              <w:bottom w:val="single" w:sz="4" w:space="0" w:color="auto"/>
              <w:right w:val="single" w:sz="4" w:space="0" w:color="auto"/>
            </w:tcBorders>
            <w:vAlign w:val="center"/>
            <w:hideMark/>
          </w:tcPr>
          <w:p w14:paraId="1F8A2D4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5.954  </w:t>
            </w:r>
          </w:p>
        </w:tc>
      </w:tr>
      <w:tr w:rsidR="00B1309F" w:rsidRPr="00B1309F" w14:paraId="6AC81F22"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355288B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A52ECB5"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Ծխնի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Петли</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1A4F9FA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BAC1FC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154C274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2.977  </w:t>
            </w:r>
          </w:p>
        </w:tc>
        <w:tc>
          <w:tcPr>
            <w:tcW w:w="1506" w:type="dxa"/>
            <w:tcBorders>
              <w:top w:val="nil"/>
              <w:left w:val="nil"/>
              <w:bottom w:val="single" w:sz="4" w:space="0" w:color="auto"/>
              <w:right w:val="single" w:sz="4" w:space="0" w:color="auto"/>
            </w:tcBorders>
            <w:vAlign w:val="center"/>
            <w:hideMark/>
          </w:tcPr>
          <w:p w14:paraId="258ABC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17.862  </w:t>
            </w:r>
          </w:p>
        </w:tc>
      </w:tr>
      <w:tr w:rsidR="00B1309F" w:rsidRPr="00B1309F" w14:paraId="7D2AD3C4" w14:textId="77777777" w:rsidTr="00795125">
        <w:trPr>
          <w:trHeight w:val="249"/>
        </w:trPr>
        <w:tc>
          <w:tcPr>
            <w:tcW w:w="580" w:type="dxa"/>
            <w:tcBorders>
              <w:top w:val="nil"/>
              <w:left w:val="single" w:sz="4" w:space="0" w:color="auto"/>
              <w:bottom w:val="single" w:sz="4" w:space="0" w:color="auto"/>
              <w:right w:val="single" w:sz="4" w:space="0" w:color="auto"/>
            </w:tcBorders>
            <w:vAlign w:val="center"/>
            <w:hideMark/>
          </w:tcPr>
          <w:p w14:paraId="1A5F56D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6931067"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Պտւտակներ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պանելների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сборки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панелей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ламината</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62E9364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7D3389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w:t>
            </w:r>
          </w:p>
        </w:tc>
        <w:tc>
          <w:tcPr>
            <w:tcW w:w="1710" w:type="dxa"/>
            <w:tcBorders>
              <w:top w:val="nil"/>
              <w:left w:val="nil"/>
              <w:bottom w:val="single" w:sz="4" w:space="0" w:color="auto"/>
              <w:right w:val="single" w:sz="4" w:space="0" w:color="auto"/>
            </w:tcBorders>
            <w:vAlign w:val="center"/>
            <w:hideMark/>
          </w:tcPr>
          <w:p w14:paraId="6D2F2F6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0.030  </w:t>
            </w:r>
          </w:p>
        </w:tc>
        <w:tc>
          <w:tcPr>
            <w:tcW w:w="1506" w:type="dxa"/>
            <w:tcBorders>
              <w:top w:val="nil"/>
              <w:left w:val="nil"/>
              <w:bottom w:val="single" w:sz="4" w:space="0" w:color="auto"/>
              <w:right w:val="single" w:sz="4" w:space="0" w:color="auto"/>
            </w:tcBorders>
            <w:vAlign w:val="center"/>
            <w:hideMark/>
          </w:tcPr>
          <w:p w14:paraId="4639885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0.900  </w:t>
            </w:r>
          </w:p>
        </w:tc>
      </w:tr>
      <w:tr w:rsidR="00B1309F" w:rsidRPr="00B1309F" w14:paraId="61715A13" w14:textId="77777777" w:rsidTr="00795125">
        <w:trPr>
          <w:trHeight w:val="483"/>
        </w:trPr>
        <w:tc>
          <w:tcPr>
            <w:tcW w:w="580" w:type="dxa"/>
            <w:tcBorders>
              <w:top w:val="nil"/>
              <w:left w:val="single" w:sz="4" w:space="0" w:color="auto"/>
              <w:bottom w:val="single" w:sz="4" w:space="0" w:color="auto"/>
              <w:right w:val="single" w:sz="4" w:space="0" w:color="auto"/>
            </w:tcBorders>
            <w:vAlign w:val="center"/>
            <w:hideMark/>
          </w:tcPr>
          <w:p w14:paraId="6F0B055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32</w:t>
            </w:r>
          </w:p>
        </w:tc>
        <w:tc>
          <w:tcPr>
            <w:tcW w:w="4820" w:type="dxa"/>
            <w:tcBorders>
              <w:top w:val="nil"/>
              <w:left w:val="nil"/>
              <w:bottom w:val="single" w:sz="4" w:space="0" w:color="auto"/>
              <w:right w:val="single" w:sz="4" w:space="0" w:color="auto"/>
            </w:tcBorders>
            <w:vAlign w:val="center"/>
            <w:hideMark/>
          </w:tcPr>
          <w:p w14:paraId="14D9575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Լոգարանախցերի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կառուցում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պոլիկարբոնատով</w:t>
            </w:r>
            <w:proofErr w:type="spellEnd"/>
            <w:r w:rsidRPr="00B1309F">
              <w:rPr>
                <w:rFonts w:ascii="GHEA Grapalat" w:hAnsi="GHEA Grapalat"/>
                <w:sz w:val="18"/>
                <w:szCs w:val="18"/>
              </w:rPr>
              <w:t xml:space="preserve"> (3 </w:t>
            </w:r>
            <w:proofErr w:type="spellStart"/>
            <w:r w:rsidRPr="00B1309F">
              <w:rPr>
                <w:rFonts w:ascii="GHEA Grapalat" w:hAnsi="GHEA Grapalat"/>
                <w:sz w:val="18"/>
                <w:szCs w:val="18"/>
              </w:rPr>
              <w:t>խուց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Устройство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кабинок</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душевых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щитов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поликарбоната</w:t>
            </w:r>
            <w:proofErr w:type="spellEnd"/>
            <w:r w:rsidRPr="00B1309F">
              <w:rPr>
                <w:rFonts w:ascii="GHEA Grapalat" w:hAnsi="GHEA Grapalat"/>
                <w:sz w:val="18"/>
                <w:szCs w:val="18"/>
              </w:rPr>
              <w:t xml:space="preserve"> (3каб.)</w:t>
            </w:r>
          </w:p>
        </w:tc>
        <w:tc>
          <w:tcPr>
            <w:tcW w:w="1350" w:type="dxa"/>
            <w:tcBorders>
              <w:top w:val="nil"/>
              <w:left w:val="nil"/>
              <w:bottom w:val="single" w:sz="4" w:space="0" w:color="auto"/>
              <w:right w:val="single" w:sz="4" w:space="0" w:color="auto"/>
            </w:tcBorders>
            <w:vAlign w:val="center"/>
            <w:hideMark/>
          </w:tcPr>
          <w:p w14:paraId="70F8720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063A828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0DAF548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9.329  </w:t>
            </w:r>
          </w:p>
        </w:tc>
        <w:tc>
          <w:tcPr>
            <w:tcW w:w="1506" w:type="dxa"/>
            <w:tcBorders>
              <w:top w:val="nil"/>
              <w:left w:val="nil"/>
              <w:bottom w:val="single" w:sz="4" w:space="0" w:color="auto"/>
              <w:right w:val="single" w:sz="4" w:space="0" w:color="auto"/>
            </w:tcBorders>
            <w:vAlign w:val="center"/>
            <w:hideMark/>
          </w:tcPr>
          <w:p w14:paraId="1A4AC22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37.316  </w:t>
            </w:r>
          </w:p>
        </w:tc>
      </w:tr>
      <w:tr w:rsidR="00B1309F" w:rsidRPr="00B1309F" w14:paraId="280F17EB" w14:textId="77777777" w:rsidTr="00795125">
        <w:trPr>
          <w:trHeight w:val="78"/>
        </w:trPr>
        <w:tc>
          <w:tcPr>
            <w:tcW w:w="580" w:type="dxa"/>
            <w:tcBorders>
              <w:top w:val="nil"/>
              <w:left w:val="single" w:sz="4" w:space="0" w:color="auto"/>
              <w:bottom w:val="single" w:sz="4" w:space="0" w:color="auto"/>
              <w:right w:val="single" w:sz="4" w:space="0" w:color="auto"/>
            </w:tcBorders>
            <w:vAlign w:val="center"/>
            <w:hideMark/>
          </w:tcPr>
          <w:p w14:paraId="549967B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33</w:t>
            </w:r>
          </w:p>
        </w:tc>
        <w:tc>
          <w:tcPr>
            <w:tcW w:w="4820" w:type="dxa"/>
            <w:tcBorders>
              <w:top w:val="nil"/>
              <w:left w:val="nil"/>
              <w:bottom w:val="single" w:sz="4" w:space="0" w:color="auto"/>
              <w:right w:val="single" w:sz="4" w:space="0" w:color="auto"/>
            </w:tcBorders>
            <w:vAlign w:val="center"/>
            <w:hideMark/>
          </w:tcPr>
          <w:p w14:paraId="1C2D998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1C6777A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8672B6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38F9A69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5C78352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566EFCD3" w14:textId="77777777" w:rsidTr="00795125">
        <w:trPr>
          <w:trHeight w:val="168"/>
        </w:trPr>
        <w:tc>
          <w:tcPr>
            <w:tcW w:w="580" w:type="dxa"/>
            <w:tcBorders>
              <w:top w:val="nil"/>
              <w:left w:val="single" w:sz="4" w:space="0" w:color="auto"/>
              <w:bottom w:val="single" w:sz="4" w:space="0" w:color="auto"/>
              <w:right w:val="single" w:sz="4" w:space="0" w:color="auto"/>
            </w:tcBorders>
            <w:vAlign w:val="center"/>
            <w:hideMark/>
          </w:tcPr>
          <w:p w14:paraId="661557D4"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BD74877"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Ալյումինե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պրոֆիլ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Аллюминиевый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профиль</w:t>
            </w:r>
            <w:proofErr w:type="spellEnd"/>
          </w:p>
        </w:tc>
        <w:tc>
          <w:tcPr>
            <w:tcW w:w="1350" w:type="dxa"/>
            <w:tcBorders>
              <w:top w:val="nil"/>
              <w:left w:val="nil"/>
              <w:bottom w:val="single" w:sz="4" w:space="0" w:color="auto"/>
              <w:right w:val="single" w:sz="4" w:space="0" w:color="auto"/>
            </w:tcBorders>
            <w:vAlign w:val="center"/>
            <w:hideMark/>
          </w:tcPr>
          <w:p w14:paraId="6D03DF02"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88F518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w:t>
            </w:r>
          </w:p>
        </w:tc>
        <w:tc>
          <w:tcPr>
            <w:tcW w:w="1710" w:type="dxa"/>
            <w:tcBorders>
              <w:top w:val="nil"/>
              <w:left w:val="nil"/>
              <w:bottom w:val="single" w:sz="4" w:space="0" w:color="auto"/>
              <w:right w:val="single" w:sz="4" w:space="0" w:color="auto"/>
            </w:tcBorders>
            <w:vAlign w:val="center"/>
            <w:hideMark/>
          </w:tcPr>
          <w:p w14:paraId="3D368C6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1.057  </w:t>
            </w:r>
          </w:p>
        </w:tc>
        <w:tc>
          <w:tcPr>
            <w:tcW w:w="1506" w:type="dxa"/>
            <w:tcBorders>
              <w:top w:val="nil"/>
              <w:left w:val="nil"/>
              <w:bottom w:val="single" w:sz="4" w:space="0" w:color="auto"/>
              <w:right w:val="single" w:sz="4" w:space="0" w:color="auto"/>
            </w:tcBorders>
            <w:vAlign w:val="center"/>
            <w:hideMark/>
          </w:tcPr>
          <w:p w14:paraId="70B5B47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21.140  </w:t>
            </w:r>
          </w:p>
        </w:tc>
      </w:tr>
      <w:tr w:rsidR="00B1309F" w:rsidRPr="00B1309F" w14:paraId="578DCC6C" w14:textId="77777777" w:rsidTr="00795125">
        <w:trPr>
          <w:trHeight w:val="159"/>
        </w:trPr>
        <w:tc>
          <w:tcPr>
            <w:tcW w:w="580" w:type="dxa"/>
            <w:tcBorders>
              <w:top w:val="nil"/>
              <w:left w:val="single" w:sz="4" w:space="0" w:color="auto"/>
              <w:bottom w:val="single" w:sz="4" w:space="0" w:color="auto"/>
              <w:right w:val="single" w:sz="4" w:space="0" w:color="auto"/>
            </w:tcBorders>
            <w:vAlign w:val="center"/>
            <w:hideMark/>
          </w:tcPr>
          <w:p w14:paraId="7AE6193E"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863639F"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դետալ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Деталь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крепления</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47F1AD98"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1D9D6A1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3AFC1EA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0.446  </w:t>
            </w:r>
          </w:p>
        </w:tc>
        <w:tc>
          <w:tcPr>
            <w:tcW w:w="1506" w:type="dxa"/>
            <w:tcBorders>
              <w:top w:val="nil"/>
              <w:left w:val="nil"/>
              <w:bottom w:val="single" w:sz="4" w:space="0" w:color="auto"/>
              <w:right w:val="single" w:sz="4" w:space="0" w:color="auto"/>
            </w:tcBorders>
            <w:vAlign w:val="center"/>
            <w:hideMark/>
          </w:tcPr>
          <w:p w14:paraId="75315AF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2.676  </w:t>
            </w:r>
          </w:p>
        </w:tc>
      </w:tr>
      <w:tr w:rsidR="00B1309F" w:rsidRPr="00B1309F" w14:paraId="162A2092" w14:textId="77777777" w:rsidTr="00795125">
        <w:trPr>
          <w:trHeight w:val="159"/>
        </w:trPr>
        <w:tc>
          <w:tcPr>
            <w:tcW w:w="580" w:type="dxa"/>
            <w:tcBorders>
              <w:top w:val="nil"/>
              <w:left w:val="single" w:sz="4" w:space="0" w:color="auto"/>
              <w:bottom w:val="single" w:sz="4" w:space="0" w:color="auto"/>
              <w:right w:val="single" w:sz="4" w:space="0" w:color="auto"/>
            </w:tcBorders>
            <w:vAlign w:val="center"/>
            <w:hideMark/>
          </w:tcPr>
          <w:p w14:paraId="75E82DB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72DB82A"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Անկեռսյին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պտուտակ</w:t>
            </w:r>
            <w:proofErr w:type="spellEnd"/>
            <w:r w:rsidRPr="00B1309F">
              <w:rPr>
                <w:rFonts w:ascii="GHEA Grapalat" w:hAnsi="GHEA Grapalat"/>
                <w:sz w:val="18"/>
                <w:szCs w:val="18"/>
              </w:rPr>
              <w:t xml:space="preserve"> (1) </w:t>
            </w:r>
            <w:proofErr w:type="spellStart"/>
            <w:r w:rsidRPr="00B1309F">
              <w:rPr>
                <w:rFonts w:ascii="GHEA Grapalat" w:hAnsi="GHEA Grapalat"/>
                <w:sz w:val="18"/>
                <w:szCs w:val="18"/>
              </w:rPr>
              <w:t>Анкерный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(1)</w:t>
            </w:r>
          </w:p>
        </w:tc>
        <w:tc>
          <w:tcPr>
            <w:tcW w:w="1350" w:type="dxa"/>
            <w:tcBorders>
              <w:top w:val="nil"/>
              <w:left w:val="nil"/>
              <w:bottom w:val="single" w:sz="4" w:space="0" w:color="auto"/>
              <w:right w:val="single" w:sz="4" w:space="0" w:color="auto"/>
            </w:tcBorders>
            <w:vAlign w:val="center"/>
            <w:hideMark/>
          </w:tcPr>
          <w:p w14:paraId="5FFF0D94"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6B8DD4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0D0EBA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1.191  </w:t>
            </w:r>
          </w:p>
        </w:tc>
        <w:tc>
          <w:tcPr>
            <w:tcW w:w="1506" w:type="dxa"/>
            <w:tcBorders>
              <w:top w:val="nil"/>
              <w:left w:val="nil"/>
              <w:bottom w:val="single" w:sz="4" w:space="0" w:color="auto"/>
              <w:right w:val="single" w:sz="4" w:space="0" w:color="auto"/>
            </w:tcBorders>
            <w:vAlign w:val="center"/>
            <w:hideMark/>
          </w:tcPr>
          <w:p w14:paraId="0913A1B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11.910  </w:t>
            </w:r>
          </w:p>
        </w:tc>
      </w:tr>
      <w:tr w:rsidR="00B1309F" w:rsidRPr="00B1309F" w14:paraId="23666487" w14:textId="77777777" w:rsidTr="00795125">
        <w:trPr>
          <w:trHeight w:val="249"/>
        </w:trPr>
        <w:tc>
          <w:tcPr>
            <w:tcW w:w="580" w:type="dxa"/>
            <w:tcBorders>
              <w:top w:val="nil"/>
              <w:left w:val="single" w:sz="4" w:space="0" w:color="auto"/>
              <w:bottom w:val="single" w:sz="4" w:space="0" w:color="auto"/>
              <w:right w:val="single" w:sz="4" w:space="0" w:color="auto"/>
            </w:tcBorders>
            <w:vAlign w:val="center"/>
            <w:hideMark/>
          </w:tcPr>
          <w:p w14:paraId="693031AA"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8EE4289"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Անկեռսյին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պտուտակ</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Анкерный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(2)</w:t>
            </w:r>
          </w:p>
        </w:tc>
        <w:tc>
          <w:tcPr>
            <w:tcW w:w="1350" w:type="dxa"/>
            <w:tcBorders>
              <w:top w:val="nil"/>
              <w:left w:val="nil"/>
              <w:bottom w:val="single" w:sz="4" w:space="0" w:color="auto"/>
              <w:right w:val="single" w:sz="4" w:space="0" w:color="auto"/>
            </w:tcBorders>
            <w:vAlign w:val="center"/>
            <w:hideMark/>
          </w:tcPr>
          <w:p w14:paraId="677B84AB"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89D7A8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1C73325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1.191  </w:t>
            </w:r>
          </w:p>
        </w:tc>
        <w:tc>
          <w:tcPr>
            <w:tcW w:w="1506" w:type="dxa"/>
            <w:tcBorders>
              <w:top w:val="nil"/>
              <w:left w:val="nil"/>
              <w:bottom w:val="single" w:sz="4" w:space="0" w:color="auto"/>
              <w:right w:val="single" w:sz="4" w:space="0" w:color="auto"/>
            </w:tcBorders>
            <w:vAlign w:val="center"/>
            <w:hideMark/>
          </w:tcPr>
          <w:p w14:paraId="0A5DFE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11.910  </w:t>
            </w:r>
          </w:p>
        </w:tc>
      </w:tr>
      <w:tr w:rsidR="00B1309F" w:rsidRPr="00B1309F" w14:paraId="6A308065" w14:textId="77777777" w:rsidTr="00795125">
        <w:trPr>
          <w:trHeight w:val="348"/>
        </w:trPr>
        <w:tc>
          <w:tcPr>
            <w:tcW w:w="580" w:type="dxa"/>
            <w:tcBorders>
              <w:top w:val="nil"/>
              <w:left w:val="single" w:sz="4" w:space="0" w:color="auto"/>
              <w:bottom w:val="single" w:sz="4" w:space="0" w:color="auto"/>
              <w:right w:val="single" w:sz="4" w:space="0" w:color="auto"/>
            </w:tcBorders>
            <w:vAlign w:val="center"/>
            <w:hideMark/>
          </w:tcPr>
          <w:p w14:paraId="2A2B520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AF6BF37"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Պտւտակներ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պանելների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br w:type="page"/>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для </w:t>
            </w:r>
            <w:proofErr w:type="spellStart"/>
            <w:r w:rsidRPr="00B1309F">
              <w:rPr>
                <w:rFonts w:ascii="GHEA Grapalat" w:hAnsi="GHEA Grapalat"/>
                <w:sz w:val="18"/>
                <w:szCs w:val="18"/>
              </w:rPr>
              <w:t>сборки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панелей</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471297AB"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F514A2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5C9745A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0.030  </w:t>
            </w:r>
          </w:p>
        </w:tc>
        <w:tc>
          <w:tcPr>
            <w:tcW w:w="1506" w:type="dxa"/>
            <w:tcBorders>
              <w:top w:val="nil"/>
              <w:left w:val="nil"/>
              <w:bottom w:val="single" w:sz="4" w:space="0" w:color="auto"/>
              <w:right w:val="single" w:sz="4" w:space="0" w:color="auto"/>
            </w:tcBorders>
            <w:vAlign w:val="center"/>
            <w:hideMark/>
          </w:tcPr>
          <w:p w14:paraId="32584FC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0.300  </w:t>
            </w:r>
          </w:p>
        </w:tc>
      </w:tr>
      <w:tr w:rsidR="00B1309F" w:rsidRPr="00B1309F" w14:paraId="01DDF885" w14:textId="77777777" w:rsidTr="00795125">
        <w:trPr>
          <w:trHeight w:val="402"/>
        </w:trPr>
        <w:tc>
          <w:tcPr>
            <w:tcW w:w="580" w:type="dxa"/>
            <w:tcBorders>
              <w:top w:val="nil"/>
              <w:left w:val="single" w:sz="4" w:space="0" w:color="auto"/>
              <w:bottom w:val="single" w:sz="4" w:space="0" w:color="auto"/>
              <w:right w:val="single" w:sz="4" w:space="0" w:color="auto"/>
            </w:tcBorders>
            <w:vAlign w:val="center"/>
            <w:hideMark/>
          </w:tcPr>
          <w:p w14:paraId="61BAA23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34</w:t>
            </w:r>
          </w:p>
        </w:tc>
        <w:tc>
          <w:tcPr>
            <w:tcW w:w="4820" w:type="dxa"/>
            <w:tcBorders>
              <w:top w:val="nil"/>
              <w:left w:val="nil"/>
              <w:bottom w:val="single" w:sz="4" w:space="0" w:color="auto"/>
              <w:right w:val="single" w:sz="4" w:space="0" w:color="auto"/>
            </w:tcBorders>
            <w:vAlign w:val="center"/>
            <w:hideMark/>
          </w:tcPr>
          <w:p w14:paraId="4FEE297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նստարանների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պատրաստում</w:t>
            </w:r>
            <w:proofErr w:type="spellEnd"/>
            <w:r w:rsidRPr="00B1309F">
              <w:rPr>
                <w:rFonts w:ascii="GHEA Grapalat" w:hAnsi="GHEA Grapalat"/>
                <w:sz w:val="18"/>
                <w:szCs w:val="18"/>
              </w:rPr>
              <w:t xml:space="preserve"> (4 </w:t>
            </w:r>
            <w:proofErr w:type="spellStart"/>
            <w:r w:rsidRPr="00B1309F">
              <w:rPr>
                <w:rFonts w:ascii="GHEA Grapalat" w:hAnsi="GHEA Grapalat"/>
                <w:sz w:val="18"/>
                <w:szCs w:val="18"/>
              </w:rPr>
              <w:t>հատ</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Сборка</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скамеек</w:t>
            </w:r>
            <w:proofErr w:type="spellEnd"/>
            <w:r w:rsidRPr="00B1309F">
              <w:rPr>
                <w:rFonts w:ascii="GHEA Grapalat" w:hAnsi="GHEA Grapalat"/>
                <w:sz w:val="18"/>
                <w:szCs w:val="18"/>
              </w:rPr>
              <w:t xml:space="preserve"> (4 </w:t>
            </w:r>
            <w:proofErr w:type="spellStart"/>
            <w:r w:rsidRPr="00B1309F">
              <w:rPr>
                <w:rFonts w:ascii="GHEA Grapalat" w:hAnsi="GHEA Grapalat"/>
                <w:sz w:val="18"/>
                <w:szCs w:val="18"/>
              </w:rPr>
              <w:t>шт</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7EBA96D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573AC98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0.127</w:t>
            </w:r>
          </w:p>
        </w:tc>
        <w:tc>
          <w:tcPr>
            <w:tcW w:w="1710" w:type="dxa"/>
            <w:tcBorders>
              <w:top w:val="nil"/>
              <w:left w:val="nil"/>
              <w:bottom w:val="single" w:sz="4" w:space="0" w:color="auto"/>
              <w:right w:val="single" w:sz="4" w:space="0" w:color="auto"/>
            </w:tcBorders>
            <w:vAlign w:val="center"/>
            <w:hideMark/>
          </w:tcPr>
          <w:p w14:paraId="0551CB5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116.159  </w:t>
            </w:r>
          </w:p>
        </w:tc>
        <w:tc>
          <w:tcPr>
            <w:tcW w:w="1506" w:type="dxa"/>
            <w:tcBorders>
              <w:top w:val="nil"/>
              <w:left w:val="nil"/>
              <w:bottom w:val="single" w:sz="4" w:space="0" w:color="auto"/>
              <w:right w:val="single" w:sz="4" w:space="0" w:color="auto"/>
            </w:tcBorders>
            <w:vAlign w:val="center"/>
            <w:hideMark/>
          </w:tcPr>
          <w:p w14:paraId="2DF34C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14.752  </w:t>
            </w:r>
          </w:p>
        </w:tc>
      </w:tr>
      <w:tr w:rsidR="00B1309F" w:rsidRPr="00B1309F" w14:paraId="49F14272" w14:textId="77777777" w:rsidTr="00795125">
        <w:trPr>
          <w:trHeight w:val="150"/>
        </w:trPr>
        <w:tc>
          <w:tcPr>
            <w:tcW w:w="580" w:type="dxa"/>
            <w:tcBorders>
              <w:top w:val="nil"/>
              <w:left w:val="single" w:sz="4" w:space="0" w:color="auto"/>
              <w:bottom w:val="single" w:sz="4" w:space="0" w:color="auto"/>
              <w:right w:val="single" w:sz="4" w:space="0" w:color="auto"/>
            </w:tcBorders>
            <w:vAlign w:val="center"/>
            <w:hideMark/>
          </w:tcPr>
          <w:p w14:paraId="3B93B38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35</w:t>
            </w:r>
          </w:p>
        </w:tc>
        <w:tc>
          <w:tcPr>
            <w:tcW w:w="4820" w:type="dxa"/>
            <w:tcBorders>
              <w:top w:val="nil"/>
              <w:left w:val="nil"/>
              <w:bottom w:val="single" w:sz="4" w:space="0" w:color="auto"/>
              <w:right w:val="single" w:sz="4" w:space="0" w:color="auto"/>
            </w:tcBorders>
            <w:vAlign w:val="center"/>
            <w:hideMark/>
          </w:tcPr>
          <w:p w14:paraId="2C59FD49"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1356A47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7DEF9BD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6C39FBDD"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0780443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3E0569E5"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478EF7CA"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2C4DB32"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(440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- 4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Стальная квадратная труба 40х40х3мм (440мм - 4 шт)</w:t>
            </w:r>
          </w:p>
        </w:tc>
        <w:tc>
          <w:tcPr>
            <w:tcW w:w="1350" w:type="dxa"/>
            <w:tcBorders>
              <w:top w:val="nil"/>
              <w:left w:val="nil"/>
              <w:bottom w:val="single" w:sz="4" w:space="0" w:color="auto"/>
              <w:right w:val="single" w:sz="4" w:space="0" w:color="auto"/>
            </w:tcBorders>
            <w:vAlign w:val="center"/>
            <w:hideMark/>
          </w:tcPr>
          <w:p w14:paraId="6519ECB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E9A593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7.04</w:t>
            </w:r>
          </w:p>
        </w:tc>
        <w:tc>
          <w:tcPr>
            <w:tcW w:w="1710" w:type="dxa"/>
            <w:tcBorders>
              <w:top w:val="nil"/>
              <w:left w:val="nil"/>
              <w:bottom w:val="single" w:sz="4" w:space="0" w:color="auto"/>
              <w:right w:val="single" w:sz="4" w:space="0" w:color="auto"/>
            </w:tcBorders>
            <w:vAlign w:val="center"/>
            <w:hideMark/>
          </w:tcPr>
          <w:p w14:paraId="725D195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78A2560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14.355  </w:t>
            </w:r>
          </w:p>
        </w:tc>
      </w:tr>
      <w:tr w:rsidR="00B1309F" w:rsidRPr="00B1309F" w14:paraId="28253B03" w14:textId="77777777" w:rsidTr="00795125">
        <w:trPr>
          <w:trHeight w:val="267"/>
        </w:trPr>
        <w:tc>
          <w:tcPr>
            <w:tcW w:w="580" w:type="dxa"/>
            <w:tcBorders>
              <w:top w:val="nil"/>
              <w:left w:val="single" w:sz="4" w:space="0" w:color="auto"/>
              <w:bottom w:val="single" w:sz="4" w:space="0" w:color="auto"/>
              <w:right w:val="single" w:sz="4" w:space="0" w:color="auto"/>
            </w:tcBorders>
            <w:vAlign w:val="center"/>
            <w:hideMark/>
          </w:tcPr>
          <w:p w14:paraId="70BC52F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3C72F8A"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(5000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w:t>
            </w:r>
            <w:r w:rsidRPr="00B1309F">
              <w:rPr>
                <w:rFonts w:ascii="GHEA Grapalat" w:hAnsi="GHEA Grapalat"/>
                <w:sz w:val="18"/>
                <w:szCs w:val="18"/>
                <w:lang w:val="ru-RU"/>
              </w:rPr>
              <w:br/>
              <w:t xml:space="preserve">Стальная квадратная труба 40х40х3мм (5000мм) </w:t>
            </w:r>
          </w:p>
        </w:tc>
        <w:tc>
          <w:tcPr>
            <w:tcW w:w="1350" w:type="dxa"/>
            <w:tcBorders>
              <w:top w:val="nil"/>
              <w:left w:val="nil"/>
              <w:bottom w:val="single" w:sz="4" w:space="0" w:color="auto"/>
              <w:right w:val="single" w:sz="4" w:space="0" w:color="auto"/>
            </w:tcBorders>
            <w:vAlign w:val="center"/>
            <w:hideMark/>
          </w:tcPr>
          <w:p w14:paraId="0B776CF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F9C238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w:t>
            </w:r>
          </w:p>
        </w:tc>
        <w:tc>
          <w:tcPr>
            <w:tcW w:w="1710" w:type="dxa"/>
            <w:tcBorders>
              <w:top w:val="nil"/>
              <w:left w:val="nil"/>
              <w:bottom w:val="single" w:sz="4" w:space="0" w:color="auto"/>
              <w:right w:val="single" w:sz="4" w:space="0" w:color="auto"/>
            </w:tcBorders>
            <w:vAlign w:val="center"/>
            <w:hideMark/>
          </w:tcPr>
          <w:p w14:paraId="240C168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7EC86E0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40.780  </w:t>
            </w:r>
          </w:p>
        </w:tc>
      </w:tr>
      <w:tr w:rsidR="00B1309F" w:rsidRPr="00B1309F" w14:paraId="50FF858F" w14:textId="77777777" w:rsidTr="00795125">
        <w:trPr>
          <w:trHeight w:val="501"/>
        </w:trPr>
        <w:tc>
          <w:tcPr>
            <w:tcW w:w="580" w:type="dxa"/>
            <w:tcBorders>
              <w:top w:val="nil"/>
              <w:left w:val="single" w:sz="4" w:space="0" w:color="auto"/>
              <w:bottom w:val="single" w:sz="4" w:space="0" w:color="auto"/>
              <w:right w:val="single" w:sz="4" w:space="0" w:color="auto"/>
            </w:tcBorders>
            <w:vAlign w:val="center"/>
            <w:hideMark/>
          </w:tcPr>
          <w:p w14:paraId="3755ABA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CA7A732"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(320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- 2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(320мм - 2 шт) </w:t>
            </w:r>
          </w:p>
        </w:tc>
        <w:tc>
          <w:tcPr>
            <w:tcW w:w="1350" w:type="dxa"/>
            <w:tcBorders>
              <w:top w:val="nil"/>
              <w:left w:val="nil"/>
              <w:bottom w:val="single" w:sz="4" w:space="0" w:color="auto"/>
              <w:right w:val="single" w:sz="4" w:space="0" w:color="auto"/>
            </w:tcBorders>
            <w:vAlign w:val="center"/>
            <w:hideMark/>
          </w:tcPr>
          <w:p w14:paraId="76C60E7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725DB4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2.56</w:t>
            </w:r>
          </w:p>
        </w:tc>
        <w:tc>
          <w:tcPr>
            <w:tcW w:w="1710" w:type="dxa"/>
            <w:tcBorders>
              <w:top w:val="nil"/>
              <w:left w:val="nil"/>
              <w:bottom w:val="single" w:sz="4" w:space="0" w:color="auto"/>
              <w:right w:val="single" w:sz="4" w:space="0" w:color="auto"/>
            </w:tcBorders>
            <w:vAlign w:val="center"/>
            <w:hideMark/>
          </w:tcPr>
          <w:p w14:paraId="7258EF0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58D5E18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5.220  </w:t>
            </w:r>
          </w:p>
        </w:tc>
      </w:tr>
      <w:tr w:rsidR="00B1309F" w:rsidRPr="00B1309F" w14:paraId="6450E8B1"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75B3A61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7F8F80A"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(210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- 1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Стальная квадратная труба 40х40х3мм (210мм - 1 шт)</w:t>
            </w:r>
          </w:p>
        </w:tc>
        <w:tc>
          <w:tcPr>
            <w:tcW w:w="1350" w:type="dxa"/>
            <w:tcBorders>
              <w:top w:val="nil"/>
              <w:left w:val="nil"/>
              <w:bottom w:val="single" w:sz="4" w:space="0" w:color="auto"/>
              <w:right w:val="single" w:sz="4" w:space="0" w:color="auto"/>
            </w:tcBorders>
            <w:vAlign w:val="center"/>
            <w:hideMark/>
          </w:tcPr>
          <w:p w14:paraId="7550460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39ACBA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0.84</w:t>
            </w:r>
          </w:p>
        </w:tc>
        <w:tc>
          <w:tcPr>
            <w:tcW w:w="1710" w:type="dxa"/>
            <w:tcBorders>
              <w:top w:val="nil"/>
              <w:left w:val="nil"/>
              <w:bottom w:val="single" w:sz="4" w:space="0" w:color="auto"/>
              <w:right w:val="single" w:sz="4" w:space="0" w:color="auto"/>
            </w:tcBorders>
            <w:vAlign w:val="center"/>
            <w:hideMark/>
          </w:tcPr>
          <w:p w14:paraId="0483117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3341051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1.713  </w:t>
            </w:r>
          </w:p>
        </w:tc>
      </w:tr>
      <w:tr w:rsidR="00B1309F" w:rsidRPr="00B1309F" w14:paraId="14FAB710" w14:textId="77777777" w:rsidTr="00795125">
        <w:trPr>
          <w:trHeight w:val="456"/>
        </w:trPr>
        <w:tc>
          <w:tcPr>
            <w:tcW w:w="580" w:type="dxa"/>
            <w:tcBorders>
              <w:top w:val="nil"/>
              <w:left w:val="single" w:sz="4" w:space="0" w:color="auto"/>
              <w:bottom w:val="single" w:sz="4" w:space="0" w:color="auto"/>
              <w:right w:val="single" w:sz="4" w:space="0" w:color="auto"/>
            </w:tcBorders>
            <w:vAlign w:val="center"/>
            <w:hideMark/>
          </w:tcPr>
          <w:p w14:paraId="0EFBC23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lastRenderedPageBreak/>
              <w:t> </w:t>
            </w:r>
          </w:p>
        </w:tc>
        <w:tc>
          <w:tcPr>
            <w:tcW w:w="4820" w:type="dxa"/>
            <w:tcBorders>
              <w:top w:val="nil"/>
              <w:left w:val="nil"/>
              <w:bottom w:val="single" w:sz="4" w:space="0" w:color="auto"/>
              <w:right w:val="single" w:sz="4" w:space="0" w:color="auto"/>
            </w:tcBorders>
            <w:vAlign w:val="center"/>
            <w:hideMark/>
          </w:tcPr>
          <w:p w14:paraId="6B5691BE"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(1820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- 1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(1820мм - 1 шт) </w:t>
            </w:r>
          </w:p>
        </w:tc>
        <w:tc>
          <w:tcPr>
            <w:tcW w:w="1350" w:type="dxa"/>
            <w:tcBorders>
              <w:top w:val="nil"/>
              <w:left w:val="nil"/>
              <w:bottom w:val="single" w:sz="4" w:space="0" w:color="auto"/>
              <w:right w:val="single" w:sz="4" w:space="0" w:color="auto"/>
            </w:tcBorders>
            <w:vAlign w:val="center"/>
            <w:hideMark/>
          </w:tcPr>
          <w:p w14:paraId="7322171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DDCAAF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7.28</w:t>
            </w:r>
          </w:p>
        </w:tc>
        <w:tc>
          <w:tcPr>
            <w:tcW w:w="1710" w:type="dxa"/>
            <w:tcBorders>
              <w:top w:val="nil"/>
              <w:left w:val="nil"/>
              <w:bottom w:val="single" w:sz="4" w:space="0" w:color="auto"/>
              <w:right w:val="single" w:sz="4" w:space="0" w:color="auto"/>
            </w:tcBorders>
            <w:vAlign w:val="center"/>
            <w:hideMark/>
          </w:tcPr>
          <w:p w14:paraId="1596B47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51954B9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14.844  </w:t>
            </w:r>
          </w:p>
        </w:tc>
      </w:tr>
      <w:tr w:rsidR="00B1309F" w:rsidRPr="00B1309F" w14:paraId="0EB859AC" w14:textId="77777777" w:rsidTr="00795125">
        <w:trPr>
          <w:trHeight w:val="465"/>
        </w:trPr>
        <w:tc>
          <w:tcPr>
            <w:tcW w:w="580" w:type="dxa"/>
            <w:tcBorders>
              <w:top w:val="nil"/>
              <w:left w:val="single" w:sz="4" w:space="0" w:color="auto"/>
              <w:bottom w:val="single" w:sz="4" w:space="0" w:color="auto"/>
              <w:right w:val="single" w:sz="4" w:space="0" w:color="auto"/>
            </w:tcBorders>
            <w:vAlign w:val="center"/>
            <w:hideMark/>
          </w:tcPr>
          <w:p w14:paraId="714DAF2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36</w:t>
            </w:r>
          </w:p>
        </w:tc>
        <w:tc>
          <w:tcPr>
            <w:tcW w:w="4820" w:type="dxa"/>
            <w:tcBorders>
              <w:top w:val="nil"/>
              <w:left w:val="nil"/>
              <w:bottom w:val="single" w:sz="4" w:space="0" w:color="auto"/>
              <w:right w:val="single" w:sz="4" w:space="0" w:color="auto"/>
            </w:tcBorders>
            <w:vAlign w:val="center"/>
            <w:hideMark/>
          </w:tcPr>
          <w:p w14:paraId="4C469E20" w14:textId="77777777" w:rsidR="00B1309F" w:rsidRPr="00B1309F" w:rsidRDefault="00B1309F" w:rsidP="00623572">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Փայթե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չորսուներ</w:t>
            </w:r>
            <w:proofErr w:type="spellEnd"/>
            <w:r w:rsidRPr="00B1309F">
              <w:rPr>
                <w:rFonts w:ascii="GHEA Grapalat" w:hAnsi="GHEA Grapalat"/>
                <w:sz w:val="18"/>
                <w:szCs w:val="18"/>
                <w:lang w:val="ru-RU"/>
              </w:rPr>
              <w:t xml:space="preserve"> 60х30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w:t>
            </w:r>
            <w:r w:rsidRPr="00B1309F">
              <w:rPr>
                <w:rFonts w:ascii="GHEA Grapalat" w:hAnsi="GHEA Grapalat"/>
                <w:sz w:val="18"/>
                <w:szCs w:val="18"/>
              </w:rPr>
              <w:t>L</w:t>
            </w:r>
            <w:r w:rsidRPr="00B1309F">
              <w:rPr>
                <w:rFonts w:ascii="GHEA Grapalat" w:hAnsi="GHEA Grapalat"/>
                <w:sz w:val="18"/>
                <w:szCs w:val="18"/>
                <w:lang w:val="ru-RU"/>
              </w:rPr>
              <w:t>=2000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- 5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w:t>
            </w:r>
            <w:r w:rsidRPr="00B1309F">
              <w:rPr>
                <w:rFonts w:ascii="GHEA Grapalat" w:hAnsi="GHEA Grapalat"/>
                <w:sz w:val="18"/>
                <w:szCs w:val="18"/>
                <w:lang w:val="ru-RU"/>
              </w:rPr>
              <w:br/>
              <w:t>Сборка металлических скамеек деревянными брусками  60х30мм (</w:t>
            </w:r>
            <w:r w:rsidRPr="00B1309F">
              <w:rPr>
                <w:rFonts w:ascii="GHEA Grapalat" w:hAnsi="GHEA Grapalat"/>
                <w:sz w:val="18"/>
                <w:szCs w:val="18"/>
              </w:rPr>
              <w:t>L</w:t>
            </w:r>
            <w:r w:rsidRPr="00B1309F">
              <w:rPr>
                <w:rFonts w:ascii="GHEA Grapalat" w:hAnsi="GHEA Grapalat"/>
                <w:sz w:val="18"/>
                <w:szCs w:val="18"/>
                <w:lang w:val="ru-RU"/>
              </w:rPr>
              <w:t xml:space="preserve">=2000мм - 5 шт) </w:t>
            </w:r>
          </w:p>
        </w:tc>
        <w:tc>
          <w:tcPr>
            <w:tcW w:w="1350" w:type="dxa"/>
            <w:tcBorders>
              <w:top w:val="nil"/>
              <w:left w:val="nil"/>
              <w:bottom w:val="single" w:sz="4" w:space="0" w:color="auto"/>
              <w:right w:val="single" w:sz="4" w:space="0" w:color="auto"/>
            </w:tcBorders>
            <w:vAlign w:val="center"/>
            <w:hideMark/>
          </w:tcPr>
          <w:p w14:paraId="4C2D1BC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99049B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2.4</w:t>
            </w:r>
          </w:p>
        </w:tc>
        <w:tc>
          <w:tcPr>
            <w:tcW w:w="1710" w:type="dxa"/>
            <w:tcBorders>
              <w:top w:val="nil"/>
              <w:left w:val="nil"/>
              <w:bottom w:val="single" w:sz="4" w:space="0" w:color="auto"/>
              <w:right w:val="single" w:sz="4" w:space="0" w:color="auto"/>
            </w:tcBorders>
            <w:vAlign w:val="center"/>
            <w:hideMark/>
          </w:tcPr>
          <w:p w14:paraId="2F68947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13.424  </w:t>
            </w:r>
          </w:p>
        </w:tc>
        <w:tc>
          <w:tcPr>
            <w:tcW w:w="1506" w:type="dxa"/>
            <w:tcBorders>
              <w:top w:val="nil"/>
              <w:left w:val="nil"/>
              <w:bottom w:val="single" w:sz="4" w:space="0" w:color="auto"/>
              <w:right w:val="single" w:sz="4" w:space="0" w:color="auto"/>
            </w:tcBorders>
            <w:vAlign w:val="center"/>
            <w:hideMark/>
          </w:tcPr>
          <w:p w14:paraId="5A14B93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32.218  </w:t>
            </w:r>
          </w:p>
        </w:tc>
      </w:tr>
      <w:tr w:rsidR="00B1309F" w:rsidRPr="00B1309F" w14:paraId="3CAE00F8"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5154C8B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37</w:t>
            </w:r>
          </w:p>
        </w:tc>
        <w:tc>
          <w:tcPr>
            <w:tcW w:w="4820" w:type="dxa"/>
            <w:tcBorders>
              <w:top w:val="nil"/>
              <w:left w:val="nil"/>
              <w:bottom w:val="single" w:sz="4" w:space="0" w:color="auto"/>
              <w:right w:val="single" w:sz="4" w:space="0" w:color="auto"/>
            </w:tcBorders>
            <w:vAlign w:val="center"/>
            <w:hideMark/>
          </w:tcPr>
          <w:p w14:paraId="3CA5EFC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Փայթե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չորսուների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լաքապատում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երկշերտ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Покрытие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брусков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лаком</w:t>
            </w:r>
            <w:proofErr w:type="spellEnd"/>
            <w:r w:rsidRPr="00B1309F">
              <w:rPr>
                <w:rFonts w:ascii="GHEA Grapalat" w:hAnsi="GHEA Grapalat"/>
                <w:sz w:val="18"/>
                <w:szCs w:val="18"/>
              </w:rPr>
              <w:t xml:space="preserve"> в 2 </w:t>
            </w:r>
            <w:proofErr w:type="spellStart"/>
            <w:r w:rsidRPr="00B1309F">
              <w:rPr>
                <w:rFonts w:ascii="GHEA Grapalat" w:hAnsi="GHEA Grapalat"/>
                <w:sz w:val="18"/>
                <w:szCs w:val="18"/>
              </w:rPr>
              <w:t>слоя</w:t>
            </w:r>
            <w:proofErr w:type="spellEnd"/>
          </w:p>
        </w:tc>
        <w:tc>
          <w:tcPr>
            <w:tcW w:w="1350" w:type="dxa"/>
            <w:tcBorders>
              <w:top w:val="nil"/>
              <w:left w:val="nil"/>
              <w:bottom w:val="single" w:sz="4" w:space="0" w:color="auto"/>
              <w:right w:val="single" w:sz="4" w:space="0" w:color="auto"/>
            </w:tcBorders>
            <w:vAlign w:val="center"/>
            <w:hideMark/>
          </w:tcPr>
          <w:p w14:paraId="44EC551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398975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4.4</w:t>
            </w:r>
          </w:p>
        </w:tc>
        <w:tc>
          <w:tcPr>
            <w:tcW w:w="1710" w:type="dxa"/>
            <w:tcBorders>
              <w:top w:val="nil"/>
              <w:left w:val="nil"/>
              <w:bottom w:val="single" w:sz="4" w:space="0" w:color="auto"/>
              <w:right w:val="single" w:sz="4" w:space="0" w:color="auto"/>
            </w:tcBorders>
            <w:vAlign w:val="center"/>
            <w:hideMark/>
          </w:tcPr>
          <w:p w14:paraId="69706BE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0.570  </w:t>
            </w:r>
          </w:p>
        </w:tc>
        <w:tc>
          <w:tcPr>
            <w:tcW w:w="1506" w:type="dxa"/>
            <w:tcBorders>
              <w:top w:val="nil"/>
              <w:left w:val="nil"/>
              <w:bottom w:val="single" w:sz="4" w:space="0" w:color="auto"/>
              <w:right w:val="single" w:sz="4" w:space="0" w:color="auto"/>
            </w:tcBorders>
            <w:vAlign w:val="center"/>
            <w:hideMark/>
          </w:tcPr>
          <w:p w14:paraId="18E8858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2.508  </w:t>
            </w:r>
          </w:p>
        </w:tc>
      </w:tr>
      <w:tr w:rsidR="00B1309F" w:rsidRPr="00B1309F" w14:paraId="198F4B45" w14:textId="77777777" w:rsidTr="00795125">
        <w:trPr>
          <w:trHeight w:val="645"/>
        </w:trPr>
        <w:tc>
          <w:tcPr>
            <w:tcW w:w="580" w:type="dxa"/>
            <w:tcBorders>
              <w:top w:val="nil"/>
              <w:left w:val="single" w:sz="4" w:space="0" w:color="auto"/>
              <w:bottom w:val="single" w:sz="4" w:space="0" w:color="auto"/>
              <w:right w:val="single" w:sz="4" w:space="0" w:color="auto"/>
            </w:tcBorders>
            <w:vAlign w:val="center"/>
            <w:hideMark/>
          </w:tcPr>
          <w:p w14:paraId="7A67FBE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38</w:t>
            </w:r>
          </w:p>
        </w:tc>
        <w:tc>
          <w:tcPr>
            <w:tcW w:w="4820" w:type="dxa"/>
            <w:tcBorders>
              <w:top w:val="nil"/>
              <w:left w:val="nil"/>
              <w:bottom w:val="single" w:sz="4" w:space="0" w:color="auto"/>
              <w:right w:val="single" w:sz="4" w:space="0" w:color="auto"/>
            </w:tcBorders>
            <w:vAlign w:val="center"/>
            <w:hideMark/>
          </w:tcPr>
          <w:p w14:paraId="0238275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Նստարանների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յուղային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անգամ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Масляная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скамейки</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3F49D44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0E62617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0.127</w:t>
            </w:r>
          </w:p>
        </w:tc>
        <w:tc>
          <w:tcPr>
            <w:tcW w:w="1710" w:type="dxa"/>
            <w:tcBorders>
              <w:top w:val="nil"/>
              <w:left w:val="nil"/>
              <w:bottom w:val="single" w:sz="4" w:space="0" w:color="auto"/>
              <w:right w:val="single" w:sz="4" w:space="0" w:color="auto"/>
            </w:tcBorders>
            <w:vAlign w:val="center"/>
            <w:hideMark/>
          </w:tcPr>
          <w:p w14:paraId="6F412A3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49.637  </w:t>
            </w:r>
          </w:p>
        </w:tc>
        <w:tc>
          <w:tcPr>
            <w:tcW w:w="1506" w:type="dxa"/>
            <w:tcBorders>
              <w:top w:val="nil"/>
              <w:left w:val="nil"/>
              <w:bottom w:val="single" w:sz="4" w:space="0" w:color="auto"/>
              <w:right w:val="single" w:sz="4" w:space="0" w:color="auto"/>
            </w:tcBorders>
            <w:vAlign w:val="center"/>
            <w:hideMark/>
          </w:tcPr>
          <w:p w14:paraId="31FDEEC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6.304  </w:t>
            </w:r>
          </w:p>
        </w:tc>
      </w:tr>
      <w:tr w:rsidR="00B1309F" w:rsidRPr="00B1309F" w14:paraId="7139CE7F" w14:textId="77777777" w:rsidTr="00795125">
        <w:trPr>
          <w:trHeight w:val="510"/>
        </w:trPr>
        <w:tc>
          <w:tcPr>
            <w:tcW w:w="580" w:type="dxa"/>
            <w:tcBorders>
              <w:top w:val="nil"/>
              <w:left w:val="single" w:sz="4" w:space="0" w:color="auto"/>
              <w:bottom w:val="single" w:sz="4" w:space="0" w:color="auto"/>
              <w:right w:val="single" w:sz="4" w:space="0" w:color="auto"/>
            </w:tcBorders>
            <w:vAlign w:val="center"/>
            <w:hideMark/>
          </w:tcPr>
          <w:p w14:paraId="294749D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39</w:t>
            </w:r>
          </w:p>
        </w:tc>
        <w:tc>
          <w:tcPr>
            <w:tcW w:w="4820" w:type="dxa"/>
            <w:tcBorders>
              <w:top w:val="nil"/>
              <w:left w:val="nil"/>
              <w:bottom w:val="single" w:sz="4" w:space="0" w:color="auto"/>
              <w:right w:val="single" w:sz="4" w:space="0" w:color="auto"/>
            </w:tcBorders>
            <w:vAlign w:val="center"/>
            <w:hideMark/>
          </w:tcPr>
          <w:p w14:paraId="2EE8AAA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դարակաշարի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պատրաստում</w:t>
            </w:r>
            <w:proofErr w:type="spellEnd"/>
            <w:r w:rsidRPr="00B1309F">
              <w:rPr>
                <w:rFonts w:ascii="GHEA Grapalat" w:hAnsi="GHEA Grapalat"/>
                <w:sz w:val="18"/>
                <w:szCs w:val="18"/>
              </w:rPr>
              <w:t xml:space="preserve"> (L=4մ - 1 </w:t>
            </w:r>
            <w:proofErr w:type="spellStart"/>
            <w:r w:rsidRPr="00B1309F">
              <w:rPr>
                <w:rFonts w:ascii="GHEA Grapalat" w:hAnsi="GHEA Grapalat"/>
                <w:sz w:val="18"/>
                <w:szCs w:val="18"/>
              </w:rPr>
              <w:t>հատ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Сборка</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полок</w:t>
            </w:r>
            <w:proofErr w:type="spellEnd"/>
            <w:r w:rsidRPr="00B1309F">
              <w:rPr>
                <w:rFonts w:ascii="GHEA Grapalat" w:hAnsi="GHEA Grapalat"/>
                <w:sz w:val="18"/>
                <w:szCs w:val="18"/>
              </w:rPr>
              <w:t xml:space="preserve">  (L=4м - 1 </w:t>
            </w:r>
            <w:proofErr w:type="spellStart"/>
            <w:r w:rsidRPr="00B1309F">
              <w:rPr>
                <w:rFonts w:ascii="GHEA Grapalat" w:hAnsi="GHEA Grapalat"/>
                <w:sz w:val="18"/>
                <w:szCs w:val="18"/>
              </w:rPr>
              <w:t>шт</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2EE79193"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4C8842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1B81A3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6.786  </w:t>
            </w:r>
          </w:p>
        </w:tc>
        <w:tc>
          <w:tcPr>
            <w:tcW w:w="1506" w:type="dxa"/>
            <w:tcBorders>
              <w:top w:val="nil"/>
              <w:left w:val="nil"/>
              <w:bottom w:val="single" w:sz="4" w:space="0" w:color="auto"/>
              <w:right w:val="single" w:sz="4" w:space="0" w:color="auto"/>
            </w:tcBorders>
            <w:vAlign w:val="center"/>
            <w:hideMark/>
          </w:tcPr>
          <w:p w14:paraId="57702A5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6.786  </w:t>
            </w:r>
          </w:p>
        </w:tc>
      </w:tr>
      <w:tr w:rsidR="00B1309F" w:rsidRPr="00B1309F" w14:paraId="7ACC0896" w14:textId="77777777" w:rsidTr="00795125">
        <w:trPr>
          <w:trHeight w:val="141"/>
        </w:trPr>
        <w:tc>
          <w:tcPr>
            <w:tcW w:w="580" w:type="dxa"/>
            <w:tcBorders>
              <w:top w:val="nil"/>
              <w:left w:val="single" w:sz="4" w:space="0" w:color="auto"/>
              <w:bottom w:val="single" w:sz="4" w:space="0" w:color="auto"/>
              <w:right w:val="single" w:sz="4" w:space="0" w:color="auto"/>
            </w:tcBorders>
            <w:vAlign w:val="center"/>
            <w:hideMark/>
          </w:tcPr>
          <w:p w14:paraId="51B3E40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40</w:t>
            </w:r>
          </w:p>
        </w:tc>
        <w:tc>
          <w:tcPr>
            <w:tcW w:w="4820" w:type="dxa"/>
            <w:tcBorders>
              <w:top w:val="nil"/>
              <w:left w:val="nil"/>
              <w:bottom w:val="single" w:sz="4" w:space="0" w:color="auto"/>
              <w:right w:val="single" w:sz="4" w:space="0" w:color="auto"/>
            </w:tcBorders>
            <w:vAlign w:val="center"/>
            <w:hideMark/>
          </w:tcPr>
          <w:p w14:paraId="7D3FF785"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1A07A9B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3307C4C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4C13D4B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2FD43797"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3011D578" w14:textId="77777777" w:rsidTr="00795125">
        <w:trPr>
          <w:trHeight w:val="675"/>
        </w:trPr>
        <w:tc>
          <w:tcPr>
            <w:tcW w:w="580" w:type="dxa"/>
            <w:tcBorders>
              <w:top w:val="nil"/>
              <w:left w:val="single" w:sz="4" w:space="0" w:color="auto"/>
              <w:bottom w:val="single" w:sz="4" w:space="0" w:color="auto"/>
              <w:right w:val="single" w:sz="4" w:space="0" w:color="auto"/>
            </w:tcBorders>
            <w:vAlign w:val="center"/>
            <w:hideMark/>
          </w:tcPr>
          <w:p w14:paraId="00726C97"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0BC8757"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(2000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- 4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(2000мм - 4 шт) </w:t>
            </w:r>
          </w:p>
        </w:tc>
        <w:tc>
          <w:tcPr>
            <w:tcW w:w="1350" w:type="dxa"/>
            <w:tcBorders>
              <w:top w:val="nil"/>
              <w:left w:val="nil"/>
              <w:bottom w:val="single" w:sz="4" w:space="0" w:color="auto"/>
              <w:right w:val="single" w:sz="4" w:space="0" w:color="auto"/>
            </w:tcBorders>
            <w:vAlign w:val="center"/>
            <w:hideMark/>
          </w:tcPr>
          <w:p w14:paraId="1BA0EE1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7DA093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529FA9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5228AC1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16.312  </w:t>
            </w:r>
          </w:p>
        </w:tc>
      </w:tr>
      <w:tr w:rsidR="00B1309F" w:rsidRPr="00B1309F" w14:paraId="3A6AD6BD" w14:textId="77777777" w:rsidTr="00795125">
        <w:trPr>
          <w:trHeight w:val="705"/>
        </w:trPr>
        <w:tc>
          <w:tcPr>
            <w:tcW w:w="580" w:type="dxa"/>
            <w:tcBorders>
              <w:top w:val="nil"/>
              <w:left w:val="single" w:sz="4" w:space="0" w:color="auto"/>
              <w:bottom w:val="single" w:sz="4" w:space="0" w:color="auto"/>
              <w:right w:val="single" w:sz="4" w:space="0" w:color="auto"/>
            </w:tcBorders>
            <w:vAlign w:val="center"/>
            <w:hideMark/>
          </w:tcPr>
          <w:p w14:paraId="37372D71"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AD72184"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(720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- 12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(720мм - 12 шт) </w:t>
            </w:r>
          </w:p>
        </w:tc>
        <w:tc>
          <w:tcPr>
            <w:tcW w:w="1350" w:type="dxa"/>
            <w:tcBorders>
              <w:top w:val="nil"/>
              <w:left w:val="nil"/>
              <w:bottom w:val="single" w:sz="4" w:space="0" w:color="auto"/>
              <w:right w:val="single" w:sz="4" w:space="0" w:color="auto"/>
            </w:tcBorders>
            <w:vAlign w:val="center"/>
            <w:hideMark/>
          </w:tcPr>
          <w:p w14:paraId="0A2D9A2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27F6B7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8.64</w:t>
            </w:r>
          </w:p>
        </w:tc>
        <w:tc>
          <w:tcPr>
            <w:tcW w:w="1710" w:type="dxa"/>
            <w:tcBorders>
              <w:top w:val="nil"/>
              <w:left w:val="nil"/>
              <w:bottom w:val="single" w:sz="4" w:space="0" w:color="auto"/>
              <w:right w:val="single" w:sz="4" w:space="0" w:color="auto"/>
            </w:tcBorders>
            <w:vAlign w:val="center"/>
            <w:hideMark/>
          </w:tcPr>
          <w:p w14:paraId="3D49740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45F580F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17.617  </w:t>
            </w:r>
          </w:p>
        </w:tc>
      </w:tr>
      <w:tr w:rsidR="00B1309F" w:rsidRPr="00B1309F" w14:paraId="4C53CB1F"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2FBCF07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E62F7D3"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(3920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- 6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(3920мм - 6 шт) </w:t>
            </w:r>
          </w:p>
        </w:tc>
        <w:tc>
          <w:tcPr>
            <w:tcW w:w="1350" w:type="dxa"/>
            <w:tcBorders>
              <w:top w:val="nil"/>
              <w:left w:val="nil"/>
              <w:bottom w:val="single" w:sz="4" w:space="0" w:color="auto"/>
              <w:right w:val="single" w:sz="4" w:space="0" w:color="auto"/>
            </w:tcBorders>
            <w:vAlign w:val="center"/>
            <w:hideMark/>
          </w:tcPr>
          <w:p w14:paraId="35CA42A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B6AE06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23.52</w:t>
            </w:r>
          </w:p>
        </w:tc>
        <w:tc>
          <w:tcPr>
            <w:tcW w:w="1710" w:type="dxa"/>
            <w:tcBorders>
              <w:top w:val="nil"/>
              <w:left w:val="nil"/>
              <w:bottom w:val="single" w:sz="4" w:space="0" w:color="auto"/>
              <w:right w:val="single" w:sz="4" w:space="0" w:color="auto"/>
            </w:tcBorders>
            <w:vAlign w:val="center"/>
            <w:hideMark/>
          </w:tcPr>
          <w:p w14:paraId="3E2F6E9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3CB25FE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47.957  </w:t>
            </w:r>
          </w:p>
        </w:tc>
      </w:tr>
      <w:tr w:rsidR="00B1309F" w:rsidRPr="00B1309F" w14:paraId="7D8E9877"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45A451A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BDD7B5D"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թիթեղ</w:t>
            </w:r>
            <w:proofErr w:type="spellEnd"/>
            <w:r w:rsidRPr="00B1309F">
              <w:rPr>
                <w:rFonts w:ascii="GHEA Grapalat" w:hAnsi="GHEA Grapalat"/>
                <w:sz w:val="18"/>
                <w:szCs w:val="18"/>
                <w:lang w:val="ru-RU"/>
              </w:rPr>
              <w:t xml:space="preserve">  (4.0х0.8х3)  </w:t>
            </w:r>
            <w:r w:rsidRPr="00B1309F">
              <w:rPr>
                <w:rFonts w:ascii="GHEA Grapalat" w:hAnsi="GHEA Grapalat"/>
                <w:sz w:val="18"/>
                <w:szCs w:val="18"/>
                <w:lang w:val="ru-RU"/>
              </w:rPr>
              <w:br/>
              <w:t>Лист из ламината (4.0х0.8х3) - 3 шт.</w:t>
            </w:r>
          </w:p>
        </w:tc>
        <w:tc>
          <w:tcPr>
            <w:tcW w:w="1350" w:type="dxa"/>
            <w:tcBorders>
              <w:top w:val="nil"/>
              <w:left w:val="nil"/>
              <w:bottom w:val="single" w:sz="4" w:space="0" w:color="auto"/>
              <w:right w:val="single" w:sz="4" w:space="0" w:color="auto"/>
            </w:tcBorders>
            <w:vAlign w:val="center"/>
            <w:hideMark/>
          </w:tcPr>
          <w:p w14:paraId="0AD276C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472287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9.6</w:t>
            </w:r>
          </w:p>
        </w:tc>
        <w:tc>
          <w:tcPr>
            <w:tcW w:w="1710" w:type="dxa"/>
            <w:tcBorders>
              <w:top w:val="nil"/>
              <w:left w:val="nil"/>
              <w:bottom w:val="single" w:sz="4" w:space="0" w:color="auto"/>
              <w:right w:val="single" w:sz="4" w:space="0" w:color="auto"/>
            </w:tcBorders>
            <w:vAlign w:val="center"/>
            <w:hideMark/>
          </w:tcPr>
          <w:p w14:paraId="12A30B3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5.075  </w:t>
            </w:r>
          </w:p>
        </w:tc>
        <w:tc>
          <w:tcPr>
            <w:tcW w:w="1506" w:type="dxa"/>
            <w:tcBorders>
              <w:top w:val="nil"/>
              <w:left w:val="nil"/>
              <w:bottom w:val="single" w:sz="4" w:space="0" w:color="auto"/>
              <w:right w:val="single" w:sz="4" w:space="0" w:color="auto"/>
            </w:tcBorders>
            <w:vAlign w:val="center"/>
            <w:hideMark/>
          </w:tcPr>
          <w:p w14:paraId="13F2C1A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48.720  </w:t>
            </w:r>
          </w:p>
        </w:tc>
      </w:tr>
      <w:tr w:rsidR="00B1309F" w:rsidRPr="00B1309F" w14:paraId="2298B2F9"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627C0C0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BE58F74"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Պտւտակներ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թիթեղի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сборки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полок</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40BD301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4EB42E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36</w:t>
            </w:r>
          </w:p>
        </w:tc>
        <w:tc>
          <w:tcPr>
            <w:tcW w:w="1710" w:type="dxa"/>
            <w:tcBorders>
              <w:top w:val="nil"/>
              <w:left w:val="nil"/>
              <w:bottom w:val="single" w:sz="4" w:space="0" w:color="auto"/>
              <w:right w:val="single" w:sz="4" w:space="0" w:color="auto"/>
            </w:tcBorders>
            <w:vAlign w:val="center"/>
            <w:hideMark/>
          </w:tcPr>
          <w:p w14:paraId="4072F3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0.030  </w:t>
            </w:r>
          </w:p>
        </w:tc>
        <w:tc>
          <w:tcPr>
            <w:tcW w:w="1506" w:type="dxa"/>
            <w:tcBorders>
              <w:top w:val="nil"/>
              <w:left w:val="nil"/>
              <w:bottom w:val="single" w:sz="4" w:space="0" w:color="auto"/>
              <w:right w:val="single" w:sz="4" w:space="0" w:color="auto"/>
            </w:tcBorders>
            <w:vAlign w:val="center"/>
            <w:hideMark/>
          </w:tcPr>
          <w:p w14:paraId="14ECF18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1.080  </w:t>
            </w:r>
          </w:p>
        </w:tc>
      </w:tr>
      <w:tr w:rsidR="00B1309F" w:rsidRPr="00B1309F" w14:paraId="43FD5026" w14:textId="77777777" w:rsidTr="00795125">
        <w:trPr>
          <w:trHeight w:val="681"/>
        </w:trPr>
        <w:tc>
          <w:tcPr>
            <w:tcW w:w="580" w:type="dxa"/>
            <w:tcBorders>
              <w:top w:val="nil"/>
              <w:left w:val="single" w:sz="4" w:space="0" w:color="auto"/>
              <w:bottom w:val="single" w:sz="4" w:space="0" w:color="auto"/>
              <w:right w:val="single" w:sz="4" w:space="0" w:color="auto"/>
            </w:tcBorders>
            <w:vAlign w:val="center"/>
            <w:hideMark/>
          </w:tcPr>
          <w:p w14:paraId="5716D11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41</w:t>
            </w:r>
          </w:p>
        </w:tc>
        <w:tc>
          <w:tcPr>
            <w:tcW w:w="4820" w:type="dxa"/>
            <w:tcBorders>
              <w:top w:val="nil"/>
              <w:left w:val="nil"/>
              <w:bottom w:val="single" w:sz="4" w:space="0" w:color="auto"/>
              <w:right w:val="single" w:sz="4" w:space="0" w:color="auto"/>
            </w:tcBorders>
            <w:vAlign w:val="center"/>
            <w:hideMark/>
          </w:tcPr>
          <w:p w14:paraId="215F9ED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Դարակաշարի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յուղային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անգամ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Масляная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полок</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6C5D8F3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5C4D485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0.135</w:t>
            </w:r>
          </w:p>
        </w:tc>
        <w:tc>
          <w:tcPr>
            <w:tcW w:w="1710" w:type="dxa"/>
            <w:tcBorders>
              <w:top w:val="nil"/>
              <w:left w:val="nil"/>
              <w:bottom w:val="single" w:sz="4" w:space="0" w:color="auto"/>
              <w:right w:val="single" w:sz="4" w:space="0" w:color="auto"/>
            </w:tcBorders>
            <w:vAlign w:val="center"/>
            <w:hideMark/>
          </w:tcPr>
          <w:p w14:paraId="1BDE07F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49.637  </w:t>
            </w:r>
          </w:p>
        </w:tc>
        <w:tc>
          <w:tcPr>
            <w:tcW w:w="1506" w:type="dxa"/>
            <w:tcBorders>
              <w:top w:val="nil"/>
              <w:left w:val="nil"/>
              <w:bottom w:val="single" w:sz="4" w:space="0" w:color="auto"/>
              <w:right w:val="single" w:sz="4" w:space="0" w:color="auto"/>
            </w:tcBorders>
            <w:vAlign w:val="center"/>
            <w:hideMark/>
          </w:tcPr>
          <w:p w14:paraId="2FE3F24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6.701  </w:t>
            </w:r>
          </w:p>
        </w:tc>
      </w:tr>
      <w:tr w:rsidR="00B1309F" w:rsidRPr="00B1309F" w14:paraId="69D811C8" w14:textId="77777777" w:rsidTr="00795125">
        <w:trPr>
          <w:trHeight w:val="765"/>
        </w:trPr>
        <w:tc>
          <w:tcPr>
            <w:tcW w:w="580" w:type="dxa"/>
            <w:tcBorders>
              <w:top w:val="nil"/>
              <w:left w:val="single" w:sz="4" w:space="0" w:color="auto"/>
              <w:bottom w:val="single" w:sz="4" w:space="0" w:color="auto"/>
              <w:right w:val="single" w:sz="4" w:space="0" w:color="auto"/>
            </w:tcBorders>
            <w:vAlign w:val="center"/>
            <w:hideMark/>
          </w:tcPr>
          <w:p w14:paraId="67F8A64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42</w:t>
            </w:r>
          </w:p>
        </w:tc>
        <w:tc>
          <w:tcPr>
            <w:tcW w:w="4820" w:type="dxa"/>
            <w:tcBorders>
              <w:top w:val="nil"/>
              <w:left w:val="nil"/>
              <w:bottom w:val="single" w:sz="4" w:space="0" w:color="auto"/>
              <w:right w:val="single" w:sz="4" w:space="0" w:color="auto"/>
            </w:tcBorders>
            <w:vAlign w:val="center"/>
            <w:hideMark/>
          </w:tcPr>
          <w:p w14:paraId="4910084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դարակաշարի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պատրաստում</w:t>
            </w:r>
            <w:proofErr w:type="spellEnd"/>
            <w:r w:rsidRPr="00B1309F">
              <w:rPr>
                <w:rFonts w:ascii="GHEA Grapalat" w:hAnsi="GHEA Grapalat"/>
                <w:sz w:val="18"/>
                <w:szCs w:val="18"/>
              </w:rPr>
              <w:t xml:space="preserve">     (L=3մ - 1 </w:t>
            </w:r>
            <w:proofErr w:type="spellStart"/>
            <w:r w:rsidRPr="00B1309F">
              <w:rPr>
                <w:rFonts w:ascii="GHEA Grapalat" w:hAnsi="GHEA Grapalat"/>
                <w:sz w:val="18"/>
                <w:szCs w:val="18"/>
              </w:rPr>
              <w:t>հատ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Сборка</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полок</w:t>
            </w:r>
            <w:proofErr w:type="spellEnd"/>
            <w:r w:rsidRPr="00B1309F">
              <w:rPr>
                <w:rFonts w:ascii="GHEA Grapalat" w:hAnsi="GHEA Grapalat"/>
                <w:sz w:val="18"/>
                <w:szCs w:val="18"/>
              </w:rPr>
              <w:t xml:space="preserve">  (L=3м - 1 </w:t>
            </w:r>
            <w:proofErr w:type="spellStart"/>
            <w:r w:rsidRPr="00B1309F">
              <w:rPr>
                <w:rFonts w:ascii="GHEA Grapalat" w:hAnsi="GHEA Grapalat"/>
                <w:sz w:val="18"/>
                <w:szCs w:val="18"/>
              </w:rPr>
              <w:t>шт</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07194EE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0F4AA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754239C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6.786  </w:t>
            </w:r>
          </w:p>
        </w:tc>
        <w:tc>
          <w:tcPr>
            <w:tcW w:w="1506" w:type="dxa"/>
            <w:tcBorders>
              <w:top w:val="nil"/>
              <w:left w:val="nil"/>
              <w:bottom w:val="single" w:sz="4" w:space="0" w:color="auto"/>
              <w:right w:val="single" w:sz="4" w:space="0" w:color="auto"/>
            </w:tcBorders>
            <w:vAlign w:val="center"/>
            <w:hideMark/>
          </w:tcPr>
          <w:p w14:paraId="08B0558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6.786  </w:t>
            </w:r>
          </w:p>
        </w:tc>
      </w:tr>
      <w:tr w:rsidR="00B1309F" w:rsidRPr="00B1309F" w14:paraId="0419565F" w14:textId="77777777" w:rsidTr="00795125">
        <w:trPr>
          <w:trHeight w:val="177"/>
        </w:trPr>
        <w:tc>
          <w:tcPr>
            <w:tcW w:w="580" w:type="dxa"/>
            <w:tcBorders>
              <w:top w:val="nil"/>
              <w:left w:val="single" w:sz="4" w:space="0" w:color="auto"/>
              <w:bottom w:val="single" w:sz="4" w:space="0" w:color="auto"/>
              <w:right w:val="single" w:sz="4" w:space="0" w:color="auto"/>
            </w:tcBorders>
            <w:vAlign w:val="center"/>
            <w:hideMark/>
          </w:tcPr>
          <w:p w14:paraId="212F109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43</w:t>
            </w:r>
          </w:p>
        </w:tc>
        <w:tc>
          <w:tcPr>
            <w:tcW w:w="4820" w:type="dxa"/>
            <w:tcBorders>
              <w:top w:val="nil"/>
              <w:left w:val="nil"/>
              <w:bottom w:val="single" w:sz="4" w:space="0" w:color="auto"/>
              <w:right w:val="single" w:sz="4" w:space="0" w:color="auto"/>
            </w:tcBorders>
            <w:vAlign w:val="center"/>
            <w:hideMark/>
          </w:tcPr>
          <w:p w14:paraId="259BDF53"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67D339A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2D57DF5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1F1ECE84"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7BE5583E"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6036F483"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5B13251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88203FA"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(2000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- 4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(2000мм - 4 шт) </w:t>
            </w:r>
          </w:p>
        </w:tc>
        <w:tc>
          <w:tcPr>
            <w:tcW w:w="1350" w:type="dxa"/>
            <w:tcBorders>
              <w:top w:val="nil"/>
              <w:left w:val="nil"/>
              <w:bottom w:val="single" w:sz="4" w:space="0" w:color="auto"/>
              <w:right w:val="single" w:sz="4" w:space="0" w:color="auto"/>
            </w:tcBorders>
            <w:vAlign w:val="center"/>
            <w:hideMark/>
          </w:tcPr>
          <w:p w14:paraId="7EDF388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488816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13D9886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1B531A3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16.312  </w:t>
            </w:r>
          </w:p>
        </w:tc>
      </w:tr>
      <w:tr w:rsidR="00B1309F" w:rsidRPr="00B1309F" w14:paraId="0BA295E2" w14:textId="77777777" w:rsidTr="00795125">
        <w:trPr>
          <w:trHeight w:val="765"/>
        </w:trPr>
        <w:tc>
          <w:tcPr>
            <w:tcW w:w="580" w:type="dxa"/>
            <w:tcBorders>
              <w:top w:val="nil"/>
              <w:left w:val="single" w:sz="4" w:space="0" w:color="auto"/>
              <w:bottom w:val="single" w:sz="4" w:space="0" w:color="auto"/>
              <w:right w:val="single" w:sz="4" w:space="0" w:color="auto"/>
            </w:tcBorders>
            <w:vAlign w:val="center"/>
            <w:hideMark/>
          </w:tcPr>
          <w:p w14:paraId="374F2DF7"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3A3378A"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(720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- 9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Стальная квадратная труба 40х40х3мм (720мм - 9 шт)</w:t>
            </w:r>
          </w:p>
        </w:tc>
        <w:tc>
          <w:tcPr>
            <w:tcW w:w="1350" w:type="dxa"/>
            <w:tcBorders>
              <w:top w:val="nil"/>
              <w:left w:val="nil"/>
              <w:bottom w:val="single" w:sz="4" w:space="0" w:color="auto"/>
              <w:right w:val="single" w:sz="4" w:space="0" w:color="auto"/>
            </w:tcBorders>
            <w:vAlign w:val="center"/>
            <w:hideMark/>
          </w:tcPr>
          <w:p w14:paraId="5796AF0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AC590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6.48</w:t>
            </w:r>
          </w:p>
        </w:tc>
        <w:tc>
          <w:tcPr>
            <w:tcW w:w="1710" w:type="dxa"/>
            <w:tcBorders>
              <w:top w:val="nil"/>
              <w:left w:val="nil"/>
              <w:bottom w:val="single" w:sz="4" w:space="0" w:color="auto"/>
              <w:right w:val="single" w:sz="4" w:space="0" w:color="auto"/>
            </w:tcBorders>
            <w:vAlign w:val="center"/>
            <w:hideMark/>
          </w:tcPr>
          <w:p w14:paraId="18384EF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4339F39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13.213  </w:t>
            </w:r>
          </w:p>
        </w:tc>
      </w:tr>
      <w:tr w:rsidR="00B1309F" w:rsidRPr="00B1309F" w14:paraId="2E415F62"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775CC04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C49B1C5"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(2920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- 6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(2920мм - 6 шт) </w:t>
            </w:r>
          </w:p>
        </w:tc>
        <w:tc>
          <w:tcPr>
            <w:tcW w:w="1350" w:type="dxa"/>
            <w:tcBorders>
              <w:top w:val="nil"/>
              <w:left w:val="nil"/>
              <w:bottom w:val="single" w:sz="4" w:space="0" w:color="auto"/>
              <w:right w:val="single" w:sz="4" w:space="0" w:color="auto"/>
            </w:tcBorders>
            <w:vAlign w:val="center"/>
            <w:hideMark/>
          </w:tcPr>
          <w:p w14:paraId="7235B92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20C8D7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17.52</w:t>
            </w:r>
          </w:p>
        </w:tc>
        <w:tc>
          <w:tcPr>
            <w:tcW w:w="1710" w:type="dxa"/>
            <w:tcBorders>
              <w:top w:val="nil"/>
              <w:left w:val="nil"/>
              <w:bottom w:val="single" w:sz="4" w:space="0" w:color="auto"/>
              <w:right w:val="single" w:sz="4" w:space="0" w:color="auto"/>
            </w:tcBorders>
            <w:vAlign w:val="center"/>
            <w:hideMark/>
          </w:tcPr>
          <w:p w14:paraId="069C03F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2A501C1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35.723  </w:t>
            </w:r>
          </w:p>
        </w:tc>
      </w:tr>
      <w:tr w:rsidR="00B1309F" w:rsidRPr="00B1309F" w14:paraId="48D79558" w14:textId="77777777" w:rsidTr="00795125">
        <w:trPr>
          <w:trHeight w:val="465"/>
        </w:trPr>
        <w:tc>
          <w:tcPr>
            <w:tcW w:w="580" w:type="dxa"/>
            <w:tcBorders>
              <w:top w:val="nil"/>
              <w:left w:val="single" w:sz="4" w:space="0" w:color="auto"/>
              <w:bottom w:val="single" w:sz="4" w:space="0" w:color="auto"/>
              <w:right w:val="single" w:sz="4" w:space="0" w:color="auto"/>
            </w:tcBorders>
            <w:vAlign w:val="center"/>
            <w:hideMark/>
          </w:tcPr>
          <w:p w14:paraId="1CF4F8A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CF43EDC"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թիթեղ</w:t>
            </w:r>
            <w:proofErr w:type="spellEnd"/>
            <w:r w:rsidRPr="00B1309F">
              <w:rPr>
                <w:rFonts w:ascii="GHEA Grapalat" w:hAnsi="GHEA Grapalat"/>
                <w:sz w:val="18"/>
                <w:szCs w:val="18"/>
                <w:lang w:val="ru-RU"/>
              </w:rPr>
              <w:t xml:space="preserve">  (3.0х0.8х3)  </w:t>
            </w:r>
            <w:r w:rsidRPr="00B1309F">
              <w:rPr>
                <w:rFonts w:ascii="GHEA Grapalat" w:hAnsi="GHEA Grapalat"/>
                <w:sz w:val="18"/>
                <w:szCs w:val="18"/>
                <w:lang w:val="ru-RU"/>
              </w:rPr>
              <w:br/>
              <w:t xml:space="preserve"> Лист из ламината (3.0х0.8х3) - 3 шт.</w:t>
            </w:r>
          </w:p>
        </w:tc>
        <w:tc>
          <w:tcPr>
            <w:tcW w:w="1350" w:type="dxa"/>
            <w:tcBorders>
              <w:top w:val="nil"/>
              <w:left w:val="nil"/>
              <w:bottom w:val="single" w:sz="4" w:space="0" w:color="auto"/>
              <w:right w:val="single" w:sz="4" w:space="0" w:color="auto"/>
            </w:tcBorders>
            <w:vAlign w:val="center"/>
            <w:hideMark/>
          </w:tcPr>
          <w:p w14:paraId="411C8B7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F1F0C5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7.2</w:t>
            </w:r>
          </w:p>
        </w:tc>
        <w:tc>
          <w:tcPr>
            <w:tcW w:w="1710" w:type="dxa"/>
            <w:tcBorders>
              <w:top w:val="nil"/>
              <w:left w:val="nil"/>
              <w:bottom w:val="single" w:sz="4" w:space="0" w:color="auto"/>
              <w:right w:val="single" w:sz="4" w:space="0" w:color="auto"/>
            </w:tcBorders>
            <w:vAlign w:val="center"/>
            <w:hideMark/>
          </w:tcPr>
          <w:p w14:paraId="6529B46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5.075  </w:t>
            </w:r>
          </w:p>
        </w:tc>
        <w:tc>
          <w:tcPr>
            <w:tcW w:w="1506" w:type="dxa"/>
            <w:tcBorders>
              <w:top w:val="nil"/>
              <w:left w:val="nil"/>
              <w:bottom w:val="single" w:sz="4" w:space="0" w:color="auto"/>
              <w:right w:val="single" w:sz="4" w:space="0" w:color="auto"/>
            </w:tcBorders>
            <w:vAlign w:val="center"/>
            <w:hideMark/>
          </w:tcPr>
          <w:p w14:paraId="0BFAE03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36.540  </w:t>
            </w:r>
          </w:p>
        </w:tc>
      </w:tr>
      <w:tr w:rsidR="00B1309F" w:rsidRPr="00B1309F" w14:paraId="667E6D15" w14:textId="77777777" w:rsidTr="00795125">
        <w:trPr>
          <w:trHeight w:val="465"/>
        </w:trPr>
        <w:tc>
          <w:tcPr>
            <w:tcW w:w="580" w:type="dxa"/>
            <w:tcBorders>
              <w:top w:val="nil"/>
              <w:left w:val="single" w:sz="4" w:space="0" w:color="auto"/>
              <w:bottom w:val="single" w:sz="4" w:space="0" w:color="auto"/>
              <w:right w:val="single" w:sz="4" w:space="0" w:color="auto"/>
            </w:tcBorders>
            <w:vAlign w:val="center"/>
            <w:hideMark/>
          </w:tcPr>
          <w:p w14:paraId="118937C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82D627F" w14:textId="77777777" w:rsidR="00B1309F" w:rsidRPr="00B1309F" w:rsidRDefault="00B1309F" w:rsidP="00795125">
            <w:pPr>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Պտւտակներ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թիթեղի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сборки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полок</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60288B7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E7BFCB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w:t>
            </w:r>
          </w:p>
        </w:tc>
        <w:tc>
          <w:tcPr>
            <w:tcW w:w="1710" w:type="dxa"/>
            <w:tcBorders>
              <w:top w:val="nil"/>
              <w:left w:val="nil"/>
              <w:bottom w:val="single" w:sz="4" w:space="0" w:color="auto"/>
              <w:right w:val="single" w:sz="4" w:space="0" w:color="auto"/>
            </w:tcBorders>
            <w:vAlign w:val="center"/>
            <w:hideMark/>
          </w:tcPr>
          <w:p w14:paraId="459B158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0.030  </w:t>
            </w:r>
          </w:p>
        </w:tc>
        <w:tc>
          <w:tcPr>
            <w:tcW w:w="1506" w:type="dxa"/>
            <w:tcBorders>
              <w:top w:val="nil"/>
              <w:left w:val="nil"/>
              <w:bottom w:val="single" w:sz="4" w:space="0" w:color="auto"/>
              <w:right w:val="single" w:sz="4" w:space="0" w:color="auto"/>
            </w:tcBorders>
            <w:vAlign w:val="center"/>
            <w:hideMark/>
          </w:tcPr>
          <w:p w14:paraId="6995D1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0.900  </w:t>
            </w:r>
          </w:p>
        </w:tc>
      </w:tr>
      <w:tr w:rsidR="00B1309F" w:rsidRPr="00B1309F" w14:paraId="39F20B88" w14:textId="77777777" w:rsidTr="00795125">
        <w:trPr>
          <w:trHeight w:val="810"/>
        </w:trPr>
        <w:tc>
          <w:tcPr>
            <w:tcW w:w="580" w:type="dxa"/>
            <w:tcBorders>
              <w:top w:val="nil"/>
              <w:left w:val="single" w:sz="4" w:space="0" w:color="auto"/>
              <w:bottom w:val="single" w:sz="4" w:space="0" w:color="auto"/>
              <w:right w:val="single" w:sz="4" w:space="0" w:color="auto"/>
            </w:tcBorders>
            <w:vAlign w:val="center"/>
            <w:hideMark/>
          </w:tcPr>
          <w:p w14:paraId="1B2BA3A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44</w:t>
            </w:r>
          </w:p>
        </w:tc>
        <w:tc>
          <w:tcPr>
            <w:tcW w:w="4820" w:type="dxa"/>
            <w:tcBorders>
              <w:top w:val="nil"/>
              <w:left w:val="nil"/>
              <w:bottom w:val="single" w:sz="4" w:space="0" w:color="auto"/>
              <w:right w:val="single" w:sz="4" w:space="0" w:color="auto"/>
            </w:tcBorders>
            <w:vAlign w:val="center"/>
            <w:hideMark/>
          </w:tcPr>
          <w:p w14:paraId="743151F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Դարակաշարի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յուղային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անգամ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Масляная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полок</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23237CC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2377A4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0.108</w:t>
            </w:r>
          </w:p>
        </w:tc>
        <w:tc>
          <w:tcPr>
            <w:tcW w:w="1710" w:type="dxa"/>
            <w:tcBorders>
              <w:top w:val="nil"/>
              <w:left w:val="nil"/>
              <w:bottom w:val="single" w:sz="4" w:space="0" w:color="auto"/>
              <w:right w:val="single" w:sz="4" w:space="0" w:color="auto"/>
            </w:tcBorders>
            <w:vAlign w:val="center"/>
            <w:hideMark/>
          </w:tcPr>
          <w:p w14:paraId="3FE72A6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49.637  </w:t>
            </w:r>
          </w:p>
        </w:tc>
        <w:tc>
          <w:tcPr>
            <w:tcW w:w="1506" w:type="dxa"/>
            <w:tcBorders>
              <w:top w:val="nil"/>
              <w:left w:val="nil"/>
              <w:bottom w:val="single" w:sz="4" w:space="0" w:color="auto"/>
              <w:right w:val="single" w:sz="4" w:space="0" w:color="auto"/>
            </w:tcBorders>
            <w:vAlign w:val="center"/>
            <w:hideMark/>
          </w:tcPr>
          <w:p w14:paraId="225200F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5.361  </w:t>
            </w:r>
          </w:p>
        </w:tc>
      </w:tr>
      <w:tr w:rsidR="00B1309F" w:rsidRPr="00B1309F" w14:paraId="7D5379AD" w14:textId="77777777" w:rsidTr="00795125">
        <w:trPr>
          <w:trHeight w:val="438"/>
        </w:trPr>
        <w:tc>
          <w:tcPr>
            <w:tcW w:w="580" w:type="dxa"/>
            <w:tcBorders>
              <w:top w:val="nil"/>
              <w:left w:val="single" w:sz="4" w:space="0" w:color="auto"/>
              <w:bottom w:val="single" w:sz="4" w:space="0" w:color="auto"/>
              <w:right w:val="single" w:sz="4" w:space="0" w:color="auto"/>
            </w:tcBorders>
            <w:vAlign w:val="center"/>
            <w:hideMark/>
          </w:tcPr>
          <w:p w14:paraId="15B12D9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92E8A6A" w14:textId="77777777" w:rsidR="00B1309F" w:rsidRPr="00B1309F" w:rsidRDefault="00B1309F" w:rsidP="00623572">
            <w:pPr>
              <w:jc w:val="cente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1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1980E3D2"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00B0A491"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13A607C6"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6384FA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8,159.791  </w:t>
            </w:r>
          </w:p>
        </w:tc>
      </w:tr>
      <w:tr w:rsidR="00B1309F" w:rsidRPr="00B1309F" w14:paraId="4BD7ECDC" w14:textId="77777777" w:rsidTr="00795125">
        <w:trPr>
          <w:trHeight w:val="375"/>
        </w:trPr>
        <w:tc>
          <w:tcPr>
            <w:tcW w:w="580" w:type="dxa"/>
            <w:tcBorders>
              <w:top w:val="nil"/>
              <w:left w:val="single" w:sz="4" w:space="0" w:color="auto"/>
              <w:bottom w:val="single" w:sz="4" w:space="0" w:color="auto"/>
              <w:right w:val="single" w:sz="4" w:space="0" w:color="auto"/>
            </w:tcBorders>
            <w:noWrap/>
            <w:vAlign w:val="center"/>
            <w:hideMark/>
          </w:tcPr>
          <w:p w14:paraId="066FE8A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E3CD318"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Գույք</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Инвентарь</w:t>
            </w:r>
            <w:proofErr w:type="spellEnd"/>
            <w:r w:rsidRPr="00B1309F">
              <w:rPr>
                <w:rFonts w:ascii="GHEA Grapalat" w:hAnsi="GHEA Grapalat"/>
                <w:b/>
                <w:bCs/>
                <w:sz w:val="20"/>
                <w:szCs w:val="20"/>
              </w:rPr>
              <w:t xml:space="preserve">  </w:t>
            </w:r>
          </w:p>
        </w:tc>
        <w:tc>
          <w:tcPr>
            <w:tcW w:w="1350" w:type="dxa"/>
            <w:tcBorders>
              <w:top w:val="nil"/>
              <w:left w:val="nil"/>
              <w:bottom w:val="single" w:sz="4" w:space="0" w:color="auto"/>
              <w:right w:val="single" w:sz="4" w:space="0" w:color="auto"/>
            </w:tcBorders>
            <w:vAlign w:val="center"/>
            <w:hideMark/>
          </w:tcPr>
          <w:p w14:paraId="4E7AE854" w14:textId="77777777" w:rsidR="00B1309F" w:rsidRPr="00B1309F" w:rsidRDefault="00B1309F" w:rsidP="00623572">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5C2FC996"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710" w:type="dxa"/>
            <w:tcBorders>
              <w:top w:val="nil"/>
              <w:left w:val="nil"/>
              <w:bottom w:val="single" w:sz="4" w:space="0" w:color="auto"/>
              <w:right w:val="single" w:sz="4" w:space="0" w:color="auto"/>
            </w:tcBorders>
            <w:vAlign w:val="center"/>
            <w:hideMark/>
          </w:tcPr>
          <w:p w14:paraId="30556EFD"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vAlign w:val="center"/>
            <w:hideMark/>
          </w:tcPr>
          <w:p w14:paraId="588F9E2D"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r>
      <w:tr w:rsidR="00B1309F" w:rsidRPr="00B1309F" w14:paraId="4D17C853" w14:textId="77777777" w:rsidTr="00795125">
        <w:trPr>
          <w:trHeight w:val="222"/>
        </w:trPr>
        <w:tc>
          <w:tcPr>
            <w:tcW w:w="580" w:type="dxa"/>
            <w:tcBorders>
              <w:top w:val="nil"/>
              <w:left w:val="single" w:sz="4" w:space="0" w:color="auto"/>
              <w:bottom w:val="single" w:sz="4" w:space="0" w:color="auto"/>
              <w:right w:val="single" w:sz="4" w:space="0" w:color="auto"/>
            </w:tcBorders>
            <w:noWrap/>
            <w:vAlign w:val="center"/>
            <w:hideMark/>
          </w:tcPr>
          <w:p w14:paraId="35A691B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52319CA8"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Լամինատե</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պահարան</w:t>
            </w:r>
            <w:proofErr w:type="spellEnd"/>
            <w:r w:rsidRPr="00B1309F">
              <w:rPr>
                <w:rFonts w:ascii="GHEA Grapalat" w:hAnsi="GHEA Grapalat"/>
                <w:sz w:val="20"/>
                <w:szCs w:val="20"/>
              </w:rPr>
              <w:t xml:space="preserve">  Шкаф </w:t>
            </w:r>
            <w:proofErr w:type="spellStart"/>
            <w:r w:rsidRPr="00B1309F">
              <w:rPr>
                <w:rFonts w:ascii="GHEA Grapalat" w:hAnsi="GHEA Grapalat"/>
                <w:sz w:val="20"/>
                <w:szCs w:val="20"/>
              </w:rPr>
              <w:t>из</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ламината</w:t>
            </w:r>
            <w:proofErr w:type="spellEnd"/>
          </w:p>
        </w:tc>
        <w:tc>
          <w:tcPr>
            <w:tcW w:w="1350" w:type="dxa"/>
            <w:tcBorders>
              <w:top w:val="nil"/>
              <w:left w:val="nil"/>
              <w:bottom w:val="single" w:sz="4" w:space="0" w:color="auto"/>
              <w:right w:val="single" w:sz="4" w:space="0" w:color="auto"/>
            </w:tcBorders>
            <w:noWrap/>
            <w:vAlign w:val="center"/>
            <w:hideMark/>
          </w:tcPr>
          <w:p w14:paraId="5453BE2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2BB3F32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18</w:t>
            </w:r>
          </w:p>
        </w:tc>
        <w:tc>
          <w:tcPr>
            <w:tcW w:w="1710" w:type="dxa"/>
            <w:tcBorders>
              <w:top w:val="nil"/>
              <w:left w:val="nil"/>
              <w:bottom w:val="single" w:sz="4" w:space="0" w:color="auto"/>
              <w:right w:val="single" w:sz="4" w:space="0" w:color="auto"/>
            </w:tcBorders>
            <w:vAlign w:val="center"/>
            <w:hideMark/>
          </w:tcPr>
          <w:p w14:paraId="318416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50.000  </w:t>
            </w:r>
          </w:p>
        </w:tc>
        <w:tc>
          <w:tcPr>
            <w:tcW w:w="1506" w:type="dxa"/>
            <w:tcBorders>
              <w:top w:val="nil"/>
              <w:left w:val="nil"/>
              <w:bottom w:val="single" w:sz="4" w:space="0" w:color="auto"/>
              <w:right w:val="single" w:sz="4" w:space="0" w:color="auto"/>
            </w:tcBorders>
            <w:vAlign w:val="center"/>
            <w:hideMark/>
          </w:tcPr>
          <w:p w14:paraId="335E40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900.000  </w:t>
            </w:r>
          </w:p>
        </w:tc>
      </w:tr>
      <w:tr w:rsidR="00B1309F" w:rsidRPr="00B1309F" w14:paraId="3300EC54" w14:textId="77777777" w:rsidTr="00795125">
        <w:trPr>
          <w:trHeight w:val="303"/>
        </w:trPr>
        <w:tc>
          <w:tcPr>
            <w:tcW w:w="580" w:type="dxa"/>
            <w:tcBorders>
              <w:top w:val="nil"/>
              <w:left w:val="single" w:sz="4" w:space="0" w:color="auto"/>
              <w:bottom w:val="single" w:sz="4" w:space="0" w:color="auto"/>
              <w:right w:val="single" w:sz="4" w:space="0" w:color="auto"/>
            </w:tcBorders>
            <w:noWrap/>
            <w:vAlign w:val="center"/>
            <w:hideMark/>
          </w:tcPr>
          <w:p w14:paraId="246D075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05BFAA1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Ընդամենը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գույք</w:t>
            </w:r>
            <w:proofErr w:type="spellEnd"/>
            <w:r w:rsidRPr="00B1309F">
              <w:rPr>
                <w:rFonts w:ascii="GHEA Grapalat" w:hAnsi="GHEA Grapalat"/>
                <w:sz w:val="18"/>
                <w:szCs w:val="18"/>
              </w:rPr>
              <w:t xml:space="preserve"> 1 </w:t>
            </w:r>
            <w:proofErr w:type="spellStart"/>
            <w:r w:rsidRPr="00B1309F">
              <w:rPr>
                <w:rFonts w:ascii="GHEA Grapalat" w:hAnsi="GHEA Grapalat"/>
                <w:sz w:val="18"/>
                <w:szCs w:val="18"/>
              </w:rPr>
              <w:t>Итого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инвентарь</w:t>
            </w:r>
            <w:proofErr w:type="spellEnd"/>
          </w:p>
        </w:tc>
        <w:tc>
          <w:tcPr>
            <w:tcW w:w="1350" w:type="dxa"/>
            <w:tcBorders>
              <w:top w:val="nil"/>
              <w:left w:val="nil"/>
              <w:bottom w:val="single" w:sz="4" w:space="0" w:color="auto"/>
              <w:right w:val="single" w:sz="4" w:space="0" w:color="auto"/>
            </w:tcBorders>
            <w:noWrap/>
            <w:vAlign w:val="center"/>
            <w:hideMark/>
          </w:tcPr>
          <w:p w14:paraId="24ECF625"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31ABAF5A"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2272D53B"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2A6B017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900.000  </w:t>
            </w:r>
          </w:p>
        </w:tc>
      </w:tr>
      <w:tr w:rsidR="00B1309F" w:rsidRPr="00B1309F" w14:paraId="7B885A51" w14:textId="77777777" w:rsidTr="00795125">
        <w:trPr>
          <w:trHeight w:val="654"/>
        </w:trPr>
        <w:tc>
          <w:tcPr>
            <w:tcW w:w="580" w:type="dxa"/>
            <w:tcBorders>
              <w:top w:val="nil"/>
              <w:left w:val="single" w:sz="4" w:space="0" w:color="auto"/>
              <w:bottom w:val="single" w:sz="4" w:space="0" w:color="auto"/>
              <w:right w:val="single" w:sz="4" w:space="0" w:color="auto"/>
            </w:tcBorders>
            <w:noWrap/>
            <w:vAlign w:val="center"/>
            <w:hideMark/>
          </w:tcPr>
          <w:p w14:paraId="4577198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51BF132" w14:textId="77777777" w:rsidR="00B1309F" w:rsidRPr="00B1309F" w:rsidRDefault="00B1309F" w:rsidP="00623572">
            <w:pPr>
              <w:rPr>
                <w:rFonts w:ascii="GHEA Grapalat" w:hAnsi="GHEA Grapalat"/>
                <w:b/>
                <w:bCs/>
                <w:sz w:val="18"/>
                <w:szCs w:val="18"/>
                <w:lang w:val="ru-RU"/>
              </w:rPr>
            </w:pPr>
            <w:proofErr w:type="spellStart"/>
            <w:r w:rsidRPr="00B1309F">
              <w:rPr>
                <w:rFonts w:ascii="GHEA Grapalat" w:hAnsi="GHEA Grapalat"/>
                <w:b/>
                <w:bCs/>
                <w:sz w:val="18"/>
                <w:szCs w:val="18"/>
              </w:rPr>
              <w:t>պահեստավորման</w:t>
            </w:r>
            <w:proofErr w:type="spellEnd"/>
            <w:r w:rsidRPr="00B1309F">
              <w:rPr>
                <w:rFonts w:ascii="GHEA Grapalat" w:hAnsi="GHEA Grapalat"/>
                <w:b/>
                <w:bCs/>
                <w:sz w:val="18"/>
                <w:szCs w:val="18"/>
                <w:lang w:val="ru-RU"/>
              </w:rPr>
              <w:t xml:space="preserve"> </w:t>
            </w:r>
            <w:r w:rsidRPr="00B1309F">
              <w:rPr>
                <w:rFonts w:ascii="GHEA Grapalat" w:hAnsi="GHEA Grapalat"/>
                <w:b/>
                <w:bCs/>
                <w:sz w:val="18"/>
                <w:szCs w:val="18"/>
              </w:rPr>
              <w:t>և</w:t>
            </w:r>
            <w:r w:rsidRPr="00B1309F">
              <w:rPr>
                <w:rFonts w:ascii="GHEA Grapalat" w:hAnsi="GHEA Grapalat"/>
                <w:b/>
                <w:bCs/>
                <w:sz w:val="18"/>
                <w:szCs w:val="18"/>
                <w:lang w:val="ru-RU"/>
              </w:rPr>
              <w:t xml:space="preserve"> </w:t>
            </w:r>
            <w:proofErr w:type="spellStart"/>
            <w:r w:rsidRPr="00B1309F">
              <w:rPr>
                <w:rFonts w:ascii="GHEA Grapalat" w:hAnsi="GHEA Grapalat"/>
                <w:b/>
                <w:bCs/>
                <w:sz w:val="18"/>
                <w:szCs w:val="18"/>
              </w:rPr>
              <w:t>այլ</w:t>
            </w:r>
            <w:proofErr w:type="spellEnd"/>
            <w:r w:rsidRPr="00B1309F">
              <w:rPr>
                <w:rFonts w:ascii="GHEA Grapalat" w:hAnsi="GHEA Grapalat"/>
                <w:b/>
                <w:bCs/>
                <w:sz w:val="18"/>
                <w:szCs w:val="18"/>
                <w:lang w:val="ru-RU"/>
              </w:rPr>
              <w:t xml:space="preserve"> </w:t>
            </w:r>
            <w:proofErr w:type="spellStart"/>
            <w:r w:rsidRPr="00B1309F">
              <w:rPr>
                <w:rFonts w:ascii="GHEA Grapalat" w:hAnsi="GHEA Grapalat"/>
                <w:b/>
                <w:bCs/>
                <w:sz w:val="18"/>
                <w:szCs w:val="18"/>
              </w:rPr>
              <w:t>ծախսերով</w:t>
            </w:r>
            <w:proofErr w:type="spellEnd"/>
            <w:r w:rsidRPr="00B1309F">
              <w:rPr>
                <w:rFonts w:ascii="GHEA Grapalat" w:hAnsi="GHEA Grapalat"/>
                <w:b/>
                <w:bCs/>
                <w:sz w:val="18"/>
                <w:szCs w:val="18"/>
                <w:lang w:val="ru-RU"/>
              </w:rPr>
              <w:br/>
              <w:t>Итого инвентаря 1 с учетом транспортных 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1C00BCC5"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63568E7B"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0AA4F860"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75D93FBB"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971.965  </w:t>
            </w:r>
          </w:p>
        </w:tc>
      </w:tr>
      <w:tr w:rsidR="00B1309F" w:rsidRPr="00B1309F" w14:paraId="7320B005" w14:textId="77777777" w:rsidTr="00795125">
        <w:trPr>
          <w:trHeight w:val="249"/>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38FDE224"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7ED95DB6"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1  </w:t>
            </w:r>
            <w:proofErr w:type="spellStart"/>
            <w:r w:rsidRPr="00B1309F">
              <w:rPr>
                <w:rFonts w:ascii="GHEA Grapalat" w:hAnsi="GHEA Grapalat"/>
                <w:b/>
                <w:bCs/>
                <w:sz w:val="20"/>
                <w:szCs w:val="20"/>
              </w:rPr>
              <w:t>Итого</w:t>
            </w:r>
            <w:proofErr w:type="spellEnd"/>
          </w:p>
        </w:tc>
        <w:tc>
          <w:tcPr>
            <w:tcW w:w="1350" w:type="dxa"/>
            <w:tcBorders>
              <w:top w:val="nil"/>
              <w:left w:val="nil"/>
              <w:bottom w:val="single" w:sz="4" w:space="0" w:color="auto"/>
              <w:right w:val="single" w:sz="4" w:space="0" w:color="auto"/>
            </w:tcBorders>
            <w:shd w:val="clear" w:color="000000" w:fill="C5D9F1"/>
            <w:vAlign w:val="center"/>
            <w:hideMark/>
          </w:tcPr>
          <w:p w14:paraId="73ECF8C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6510558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3EAE5CF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4231FED2"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9,131.756  </w:t>
            </w:r>
          </w:p>
        </w:tc>
      </w:tr>
      <w:tr w:rsidR="00B1309F" w:rsidRPr="00B1309F" w14:paraId="3DA9B79A" w14:textId="77777777" w:rsidTr="00795125">
        <w:trPr>
          <w:trHeight w:val="276"/>
        </w:trPr>
        <w:tc>
          <w:tcPr>
            <w:tcW w:w="580" w:type="dxa"/>
            <w:tcBorders>
              <w:top w:val="nil"/>
              <w:left w:val="single" w:sz="4" w:space="0" w:color="auto"/>
              <w:bottom w:val="single" w:sz="4" w:space="0" w:color="auto"/>
              <w:right w:val="single" w:sz="4" w:space="0" w:color="auto"/>
            </w:tcBorders>
            <w:vAlign w:val="center"/>
            <w:hideMark/>
          </w:tcPr>
          <w:p w14:paraId="480D95F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C3E2E91"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2. </w:t>
            </w:r>
            <w:proofErr w:type="spellStart"/>
            <w:r w:rsidRPr="00B1309F">
              <w:rPr>
                <w:rFonts w:ascii="GHEA Grapalat" w:hAnsi="GHEA Grapalat"/>
                <w:b/>
                <w:bCs/>
                <w:i/>
                <w:iCs/>
                <w:sz w:val="20"/>
                <w:szCs w:val="20"/>
              </w:rPr>
              <w:t>Ջրամատակարարում</w:t>
            </w:r>
            <w:proofErr w:type="spellEnd"/>
            <w:r w:rsidRPr="00B1309F">
              <w:rPr>
                <w:rFonts w:ascii="GHEA Grapalat" w:hAnsi="GHEA Grapalat"/>
                <w:b/>
                <w:bCs/>
                <w:i/>
                <w:iCs/>
                <w:sz w:val="20"/>
                <w:szCs w:val="20"/>
              </w:rPr>
              <w:t xml:space="preserve"> և </w:t>
            </w:r>
            <w:proofErr w:type="spellStart"/>
            <w:r w:rsidRPr="00B1309F">
              <w:rPr>
                <w:rFonts w:ascii="GHEA Grapalat" w:hAnsi="GHEA Grapalat"/>
                <w:b/>
                <w:bCs/>
                <w:i/>
                <w:iCs/>
                <w:sz w:val="20"/>
                <w:szCs w:val="20"/>
              </w:rPr>
              <w:t>կոյուղի</w:t>
            </w:r>
            <w:proofErr w:type="spellEnd"/>
          </w:p>
        </w:tc>
        <w:tc>
          <w:tcPr>
            <w:tcW w:w="1350" w:type="dxa"/>
            <w:tcBorders>
              <w:top w:val="nil"/>
              <w:left w:val="nil"/>
              <w:bottom w:val="single" w:sz="4" w:space="0" w:color="auto"/>
              <w:right w:val="single" w:sz="4" w:space="0" w:color="auto"/>
            </w:tcBorders>
            <w:vAlign w:val="center"/>
            <w:hideMark/>
          </w:tcPr>
          <w:p w14:paraId="088D5FB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329DF707"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711A9192"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234F799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0399530D" w14:textId="77777777" w:rsidTr="00795125">
        <w:trPr>
          <w:trHeight w:val="681"/>
        </w:trPr>
        <w:tc>
          <w:tcPr>
            <w:tcW w:w="580" w:type="dxa"/>
            <w:tcBorders>
              <w:top w:val="nil"/>
              <w:left w:val="single" w:sz="4" w:space="0" w:color="auto"/>
              <w:bottom w:val="single" w:sz="4" w:space="0" w:color="auto"/>
              <w:right w:val="single" w:sz="4" w:space="0" w:color="auto"/>
            </w:tcBorders>
            <w:vAlign w:val="center"/>
            <w:hideMark/>
          </w:tcPr>
          <w:p w14:paraId="32F564B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1</w:t>
            </w:r>
          </w:p>
        </w:tc>
        <w:tc>
          <w:tcPr>
            <w:tcW w:w="4820" w:type="dxa"/>
            <w:tcBorders>
              <w:top w:val="nil"/>
              <w:left w:val="nil"/>
              <w:bottom w:val="single" w:sz="4" w:space="0" w:color="auto"/>
              <w:right w:val="single" w:sz="4" w:space="0" w:color="auto"/>
            </w:tcBorders>
            <w:vAlign w:val="center"/>
            <w:hideMark/>
          </w:tcPr>
          <w:p w14:paraId="0B267FA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պոլիպրոպիլենե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մոնտաժում</w:t>
            </w:r>
            <w:proofErr w:type="spellEnd"/>
            <w:r w:rsidRPr="00B1309F">
              <w:rPr>
                <w:rFonts w:ascii="GHEA Grapalat" w:hAnsi="GHEA Grapalat"/>
                <w:sz w:val="18"/>
                <w:szCs w:val="18"/>
              </w:rPr>
              <w:t xml:space="preserve">  d-20մմ  </w:t>
            </w:r>
            <w:proofErr w:type="spellStart"/>
            <w:r w:rsidRPr="00B1309F">
              <w:rPr>
                <w:rFonts w:ascii="GHEA Grapalat" w:hAnsi="GHEA Grapalat"/>
                <w:sz w:val="18"/>
                <w:szCs w:val="18"/>
              </w:rPr>
              <w:t>Монтаж</w:t>
            </w:r>
            <w:proofErr w:type="spellEnd"/>
            <w:r w:rsidRPr="00B1309F">
              <w:rPr>
                <w:rFonts w:ascii="GHEA Grapalat" w:hAnsi="GHEA Grapalat"/>
                <w:sz w:val="18"/>
                <w:szCs w:val="18"/>
              </w:rPr>
              <w:t xml:space="preserve"> PPR de 32 PN 10 </w:t>
            </w:r>
            <w:proofErr w:type="spellStart"/>
            <w:r w:rsidRPr="00B1309F">
              <w:rPr>
                <w:rFonts w:ascii="GHEA Grapalat" w:hAnsi="GHEA Grapalat"/>
                <w:sz w:val="18"/>
                <w:szCs w:val="18"/>
              </w:rPr>
              <w:t>полипропиленовых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d-32мм</w:t>
            </w:r>
          </w:p>
        </w:tc>
        <w:tc>
          <w:tcPr>
            <w:tcW w:w="1350" w:type="dxa"/>
            <w:tcBorders>
              <w:top w:val="nil"/>
              <w:left w:val="nil"/>
              <w:bottom w:val="single" w:sz="4" w:space="0" w:color="auto"/>
              <w:right w:val="single" w:sz="4" w:space="0" w:color="auto"/>
            </w:tcBorders>
            <w:vAlign w:val="center"/>
            <w:hideMark/>
          </w:tcPr>
          <w:p w14:paraId="5EFCE19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667649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678A4BD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4.044  </w:t>
            </w:r>
          </w:p>
        </w:tc>
        <w:tc>
          <w:tcPr>
            <w:tcW w:w="1506" w:type="dxa"/>
            <w:tcBorders>
              <w:top w:val="nil"/>
              <w:left w:val="nil"/>
              <w:bottom w:val="single" w:sz="4" w:space="0" w:color="auto"/>
              <w:right w:val="single" w:sz="4" w:space="0" w:color="auto"/>
            </w:tcBorders>
            <w:vAlign w:val="center"/>
            <w:hideMark/>
          </w:tcPr>
          <w:p w14:paraId="3F8D76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20.220  </w:t>
            </w:r>
          </w:p>
        </w:tc>
      </w:tr>
      <w:tr w:rsidR="00B1309F" w:rsidRPr="00B1309F" w14:paraId="5B91AD20" w14:textId="77777777" w:rsidTr="00795125">
        <w:trPr>
          <w:trHeight w:val="780"/>
        </w:trPr>
        <w:tc>
          <w:tcPr>
            <w:tcW w:w="580" w:type="dxa"/>
            <w:tcBorders>
              <w:top w:val="nil"/>
              <w:left w:val="single" w:sz="4" w:space="0" w:color="auto"/>
              <w:bottom w:val="single" w:sz="4" w:space="0" w:color="auto"/>
              <w:right w:val="single" w:sz="4" w:space="0" w:color="auto"/>
            </w:tcBorders>
            <w:vAlign w:val="center"/>
            <w:hideMark/>
          </w:tcPr>
          <w:p w14:paraId="2C13C9C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0E2FB52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պոլիպրոպիլենե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մոնտաժում</w:t>
            </w:r>
            <w:proofErr w:type="spellEnd"/>
            <w:r w:rsidRPr="00B1309F">
              <w:rPr>
                <w:rFonts w:ascii="GHEA Grapalat" w:hAnsi="GHEA Grapalat"/>
                <w:sz w:val="18"/>
                <w:szCs w:val="18"/>
              </w:rPr>
              <w:t xml:space="preserve">  d-20մմ  </w:t>
            </w:r>
            <w:proofErr w:type="spellStart"/>
            <w:r w:rsidRPr="00B1309F">
              <w:rPr>
                <w:rFonts w:ascii="GHEA Grapalat" w:hAnsi="GHEA Grapalat"/>
                <w:sz w:val="18"/>
                <w:szCs w:val="18"/>
              </w:rPr>
              <w:t>Монтаж</w:t>
            </w:r>
            <w:proofErr w:type="spellEnd"/>
            <w:r w:rsidRPr="00B1309F">
              <w:rPr>
                <w:rFonts w:ascii="GHEA Grapalat" w:hAnsi="GHEA Grapalat"/>
                <w:sz w:val="18"/>
                <w:szCs w:val="18"/>
              </w:rPr>
              <w:t xml:space="preserve"> PPR de 25 PN 10 </w:t>
            </w:r>
            <w:proofErr w:type="spellStart"/>
            <w:r w:rsidRPr="00B1309F">
              <w:rPr>
                <w:rFonts w:ascii="GHEA Grapalat" w:hAnsi="GHEA Grapalat"/>
                <w:sz w:val="18"/>
                <w:szCs w:val="18"/>
              </w:rPr>
              <w:t>полипропиленовых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d-25мм</w:t>
            </w:r>
          </w:p>
        </w:tc>
        <w:tc>
          <w:tcPr>
            <w:tcW w:w="1350" w:type="dxa"/>
            <w:tcBorders>
              <w:top w:val="nil"/>
              <w:left w:val="nil"/>
              <w:bottom w:val="single" w:sz="4" w:space="0" w:color="auto"/>
              <w:right w:val="single" w:sz="4" w:space="0" w:color="auto"/>
            </w:tcBorders>
            <w:vAlign w:val="center"/>
            <w:hideMark/>
          </w:tcPr>
          <w:p w14:paraId="574549F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832AC4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12</w:t>
            </w:r>
          </w:p>
        </w:tc>
        <w:tc>
          <w:tcPr>
            <w:tcW w:w="1710" w:type="dxa"/>
            <w:tcBorders>
              <w:top w:val="nil"/>
              <w:left w:val="nil"/>
              <w:bottom w:val="single" w:sz="4" w:space="0" w:color="auto"/>
              <w:right w:val="single" w:sz="4" w:space="0" w:color="auto"/>
            </w:tcBorders>
            <w:vAlign w:val="center"/>
            <w:hideMark/>
          </w:tcPr>
          <w:p w14:paraId="6B07A75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4.154  </w:t>
            </w:r>
          </w:p>
        </w:tc>
        <w:tc>
          <w:tcPr>
            <w:tcW w:w="1506" w:type="dxa"/>
            <w:tcBorders>
              <w:top w:val="nil"/>
              <w:left w:val="nil"/>
              <w:bottom w:val="single" w:sz="4" w:space="0" w:color="auto"/>
              <w:right w:val="single" w:sz="4" w:space="0" w:color="auto"/>
            </w:tcBorders>
            <w:vAlign w:val="center"/>
            <w:hideMark/>
          </w:tcPr>
          <w:p w14:paraId="1FAC5B8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49.848  </w:t>
            </w:r>
          </w:p>
        </w:tc>
      </w:tr>
      <w:tr w:rsidR="00B1309F" w:rsidRPr="00B1309F" w14:paraId="667A27CF" w14:textId="77777777" w:rsidTr="00795125">
        <w:trPr>
          <w:trHeight w:val="690"/>
        </w:trPr>
        <w:tc>
          <w:tcPr>
            <w:tcW w:w="580" w:type="dxa"/>
            <w:tcBorders>
              <w:top w:val="nil"/>
              <w:left w:val="single" w:sz="4" w:space="0" w:color="auto"/>
              <w:bottom w:val="single" w:sz="4" w:space="0" w:color="auto"/>
              <w:right w:val="single" w:sz="4" w:space="0" w:color="auto"/>
            </w:tcBorders>
            <w:vAlign w:val="center"/>
            <w:hideMark/>
          </w:tcPr>
          <w:p w14:paraId="7EAB8EC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169210B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պոլիպրոպիլենե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մոնտաժում</w:t>
            </w:r>
            <w:proofErr w:type="spellEnd"/>
            <w:r w:rsidRPr="00B1309F">
              <w:rPr>
                <w:rFonts w:ascii="GHEA Grapalat" w:hAnsi="GHEA Grapalat"/>
                <w:sz w:val="18"/>
                <w:szCs w:val="18"/>
              </w:rPr>
              <w:t xml:space="preserve">  d-20մմ  </w:t>
            </w:r>
            <w:proofErr w:type="spellStart"/>
            <w:r w:rsidRPr="00B1309F">
              <w:rPr>
                <w:rFonts w:ascii="GHEA Grapalat" w:hAnsi="GHEA Grapalat"/>
                <w:sz w:val="18"/>
                <w:szCs w:val="18"/>
              </w:rPr>
              <w:t>Монтаж</w:t>
            </w:r>
            <w:proofErr w:type="spellEnd"/>
            <w:r w:rsidRPr="00B1309F">
              <w:rPr>
                <w:rFonts w:ascii="GHEA Grapalat" w:hAnsi="GHEA Grapalat"/>
                <w:sz w:val="18"/>
                <w:szCs w:val="18"/>
              </w:rPr>
              <w:t xml:space="preserve"> PPR de 20 PN 10 </w:t>
            </w:r>
            <w:proofErr w:type="spellStart"/>
            <w:r w:rsidRPr="00B1309F">
              <w:rPr>
                <w:rFonts w:ascii="GHEA Grapalat" w:hAnsi="GHEA Grapalat"/>
                <w:sz w:val="18"/>
                <w:szCs w:val="18"/>
              </w:rPr>
              <w:t>полипропиленовых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d-20мм</w:t>
            </w:r>
          </w:p>
        </w:tc>
        <w:tc>
          <w:tcPr>
            <w:tcW w:w="1350" w:type="dxa"/>
            <w:tcBorders>
              <w:top w:val="nil"/>
              <w:left w:val="nil"/>
              <w:bottom w:val="single" w:sz="4" w:space="0" w:color="auto"/>
              <w:right w:val="single" w:sz="4" w:space="0" w:color="auto"/>
            </w:tcBorders>
            <w:vAlign w:val="center"/>
            <w:hideMark/>
          </w:tcPr>
          <w:p w14:paraId="7C97DF7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964F82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50</w:t>
            </w:r>
          </w:p>
        </w:tc>
        <w:tc>
          <w:tcPr>
            <w:tcW w:w="1710" w:type="dxa"/>
            <w:tcBorders>
              <w:top w:val="nil"/>
              <w:left w:val="nil"/>
              <w:bottom w:val="single" w:sz="4" w:space="0" w:color="auto"/>
              <w:right w:val="single" w:sz="4" w:space="0" w:color="auto"/>
            </w:tcBorders>
            <w:vAlign w:val="center"/>
            <w:hideMark/>
          </w:tcPr>
          <w:p w14:paraId="618FD57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4.536  </w:t>
            </w:r>
          </w:p>
        </w:tc>
        <w:tc>
          <w:tcPr>
            <w:tcW w:w="1506" w:type="dxa"/>
            <w:tcBorders>
              <w:top w:val="nil"/>
              <w:left w:val="nil"/>
              <w:bottom w:val="single" w:sz="4" w:space="0" w:color="auto"/>
              <w:right w:val="single" w:sz="4" w:space="0" w:color="auto"/>
            </w:tcBorders>
            <w:vAlign w:val="center"/>
            <w:hideMark/>
          </w:tcPr>
          <w:p w14:paraId="65FC268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226.800  </w:t>
            </w:r>
          </w:p>
        </w:tc>
      </w:tr>
      <w:tr w:rsidR="00B1309F" w:rsidRPr="00B1309F" w14:paraId="14F9C5E4" w14:textId="77777777" w:rsidTr="00795125">
        <w:trPr>
          <w:trHeight w:val="249"/>
        </w:trPr>
        <w:tc>
          <w:tcPr>
            <w:tcW w:w="580" w:type="dxa"/>
            <w:tcBorders>
              <w:top w:val="nil"/>
              <w:left w:val="single" w:sz="4" w:space="0" w:color="auto"/>
              <w:bottom w:val="single" w:sz="4" w:space="0" w:color="auto"/>
              <w:right w:val="single" w:sz="4" w:space="0" w:color="auto"/>
            </w:tcBorders>
            <w:vAlign w:val="center"/>
            <w:hideMark/>
          </w:tcPr>
          <w:p w14:paraId="775613E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3C47623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19906A7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450584D"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2958675A"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3F81B852"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2C5C4D1F" w14:textId="77777777" w:rsidTr="00795125">
        <w:trPr>
          <w:trHeight w:val="87"/>
        </w:trPr>
        <w:tc>
          <w:tcPr>
            <w:tcW w:w="580" w:type="dxa"/>
            <w:tcBorders>
              <w:top w:val="nil"/>
              <w:left w:val="single" w:sz="4" w:space="0" w:color="auto"/>
              <w:bottom w:val="single" w:sz="4" w:space="0" w:color="auto"/>
              <w:right w:val="single" w:sz="4" w:space="0" w:color="auto"/>
            </w:tcBorders>
            <w:vAlign w:val="center"/>
            <w:hideMark/>
          </w:tcPr>
          <w:p w14:paraId="4D29827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8E53541" w14:textId="77777777" w:rsidR="00795125" w:rsidRDefault="00B1309F" w:rsidP="00795125">
            <w:pPr>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Փրփրառետինե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մեկուսիչ</w:t>
            </w:r>
            <w:proofErr w:type="spellEnd"/>
            <w:r w:rsidRPr="00B1309F">
              <w:rPr>
                <w:rFonts w:ascii="GHEA Grapalat" w:hAnsi="GHEA Grapalat"/>
                <w:sz w:val="18"/>
                <w:szCs w:val="18"/>
              </w:rPr>
              <w:t xml:space="preserve">  </w:t>
            </w:r>
          </w:p>
          <w:p w14:paraId="4C7FB3E6" w14:textId="4B9B1E46" w:rsidR="00B1309F" w:rsidRPr="00B1309F" w:rsidRDefault="00B1309F" w:rsidP="00795125">
            <w:pPr>
              <w:rPr>
                <w:rFonts w:ascii="GHEA Grapalat" w:hAnsi="GHEA Grapalat"/>
                <w:sz w:val="18"/>
                <w:szCs w:val="18"/>
              </w:rPr>
            </w:pPr>
            <w:proofErr w:type="spellStart"/>
            <w:r w:rsidRPr="00B1309F">
              <w:rPr>
                <w:rFonts w:ascii="GHEA Grapalat" w:hAnsi="GHEA Grapalat"/>
                <w:sz w:val="18"/>
                <w:szCs w:val="18"/>
              </w:rPr>
              <w:t>Пенорезиновая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изоляция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p>
        </w:tc>
        <w:tc>
          <w:tcPr>
            <w:tcW w:w="1350" w:type="dxa"/>
            <w:tcBorders>
              <w:top w:val="nil"/>
              <w:left w:val="nil"/>
              <w:bottom w:val="single" w:sz="4" w:space="0" w:color="auto"/>
              <w:right w:val="single" w:sz="4" w:space="0" w:color="auto"/>
            </w:tcBorders>
            <w:vAlign w:val="center"/>
            <w:hideMark/>
          </w:tcPr>
          <w:p w14:paraId="5A256B20"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88B8C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67</w:t>
            </w:r>
          </w:p>
        </w:tc>
        <w:tc>
          <w:tcPr>
            <w:tcW w:w="1710" w:type="dxa"/>
            <w:tcBorders>
              <w:top w:val="nil"/>
              <w:left w:val="nil"/>
              <w:bottom w:val="single" w:sz="4" w:space="0" w:color="auto"/>
              <w:right w:val="single" w:sz="4" w:space="0" w:color="auto"/>
            </w:tcBorders>
            <w:vAlign w:val="center"/>
            <w:hideMark/>
          </w:tcPr>
          <w:p w14:paraId="4C87EDD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0.372  </w:t>
            </w:r>
          </w:p>
        </w:tc>
        <w:tc>
          <w:tcPr>
            <w:tcW w:w="1506" w:type="dxa"/>
            <w:tcBorders>
              <w:top w:val="nil"/>
              <w:left w:val="nil"/>
              <w:bottom w:val="single" w:sz="4" w:space="0" w:color="auto"/>
              <w:right w:val="single" w:sz="4" w:space="0" w:color="auto"/>
            </w:tcBorders>
            <w:vAlign w:val="center"/>
            <w:hideMark/>
          </w:tcPr>
          <w:p w14:paraId="15BC304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24.924  </w:t>
            </w:r>
          </w:p>
        </w:tc>
      </w:tr>
      <w:tr w:rsidR="00B1309F" w:rsidRPr="00B1309F" w14:paraId="347C7E7F" w14:textId="77777777" w:rsidTr="00795125">
        <w:trPr>
          <w:trHeight w:val="402"/>
        </w:trPr>
        <w:tc>
          <w:tcPr>
            <w:tcW w:w="580" w:type="dxa"/>
            <w:tcBorders>
              <w:top w:val="nil"/>
              <w:left w:val="single" w:sz="4" w:space="0" w:color="auto"/>
              <w:bottom w:val="single" w:sz="4" w:space="0" w:color="auto"/>
              <w:right w:val="single" w:sz="4" w:space="0" w:color="auto"/>
            </w:tcBorders>
            <w:vAlign w:val="center"/>
            <w:hideMark/>
          </w:tcPr>
          <w:p w14:paraId="6C0760B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7216777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PPR de 20-32 </w:t>
            </w:r>
            <w:r w:rsidRPr="00B1309F">
              <w:rPr>
                <w:rFonts w:ascii="GHEA Grapalat" w:hAnsi="GHEA Grapalat"/>
                <w:sz w:val="18"/>
                <w:szCs w:val="18"/>
              </w:rPr>
              <w:br/>
            </w:r>
            <w:proofErr w:type="spellStart"/>
            <w:r w:rsidRPr="00B1309F">
              <w:rPr>
                <w:rFonts w:ascii="GHEA Grapalat" w:hAnsi="GHEA Grapalat"/>
                <w:sz w:val="18"/>
                <w:szCs w:val="18"/>
              </w:rPr>
              <w:t>Полипропиленовые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PPR de 20-32</w:t>
            </w:r>
          </w:p>
        </w:tc>
        <w:tc>
          <w:tcPr>
            <w:tcW w:w="1350" w:type="dxa"/>
            <w:tcBorders>
              <w:top w:val="nil"/>
              <w:left w:val="nil"/>
              <w:bottom w:val="single" w:sz="4" w:space="0" w:color="auto"/>
              <w:right w:val="single" w:sz="4" w:space="0" w:color="auto"/>
            </w:tcBorders>
            <w:vAlign w:val="center"/>
            <w:hideMark/>
          </w:tcPr>
          <w:p w14:paraId="62F1FD8D"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898E4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42</w:t>
            </w:r>
          </w:p>
        </w:tc>
        <w:tc>
          <w:tcPr>
            <w:tcW w:w="1710" w:type="dxa"/>
            <w:tcBorders>
              <w:top w:val="nil"/>
              <w:left w:val="nil"/>
              <w:bottom w:val="single" w:sz="4" w:space="0" w:color="auto"/>
              <w:right w:val="single" w:sz="4" w:space="0" w:color="auto"/>
            </w:tcBorders>
            <w:vAlign w:val="center"/>
            <w:hideMark/>
          </w:tcPr>
          <w:p w14:paraId="1C890A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2.992  </w:t>
            </w:r>
          </w:p>
        </w:tc>
        <w:tc>
          <w:tcPr>
            <w:tcW w:w="1506" w:type="dxa"/>
            <w:tcBorders>
              <w:top w:val="nil"/>
              <w:left w:val="nil"/>
              <w:bottom w:val="single" w:sz="4" w:space="0" w:color="auto"/>
              <w:right w:val="single" w:sz="4" w:space="0" w:color="auto"/>
            </w:tcBorders>
            <w:vAlign w:val="center"/>
            <w:hideMark/>
          </w:tcPr>
          <w:p w14:paraId="5062BCB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125.664  </w:t>
            </w:r>
          </w:p>
        </w:tc>
      </w:tr>
      <w:tr w:rsidR="00B1309F" w:rsidRPr="00B1309F" w14:paraId="35EEE5FC" w14:textId="77777777" w:rsidTr="00795125">
        <w:trPr>
          <w:trHeight w:val="276"/>
        </w:trPr>
        <w:tc>
          <w:tcPr>
            <w:tcW w:w="580" w:type="dxa"/>
            <w:tcBorders>
              <w:top w:val="nil"/>
              <w:left w:val="single" w:sz="4" w:space="0" w:color="auto"/>
              <w:bottom w:val="single" w:sz="4" w:space="0" w:color="auto"/>
              <w:right w:val="single" w:sz="4" w:space="0" w:color="auto"/>
            </w:tcBorders>
            <w:vAlign w:val="center"/>
            <w:hideMark/>
          </w:tcPr>
          <w:p w14:paraId="270D8F8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4E48DDA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PPR </w:t>
            </w:r>
            <w:proofErr w:type="spellStart"/>
            <w:r w:rsidRPr="00B1309F">
              <w:rPr>
                <w:rFonts w:ascii="GHEA Grapalat" w:hAnsi="GHEA Grapalat"/>
                <w:sz w:val="18"/>
                <w:szCs w:val="18"/>
              </w:rPr>
              <w:t>անցում</w:t>
            </w:r>
            <w:proofErr w:type="spellEnd"/>
            <w:r w:rsidRPr="00B1309F">
              <w:rPr>
                <w:rFonts w:ascii="GHEA Grapalat" w:hAnsi="GHEA Grapalat"/>
                <w:sz w:val="18"/>
                <w:szCs w:val="18"/>
              </w:rPr>
              <w:t xml:space="preserve"> de 20/ DN 15 PN 10  </w:t>
            </w:r>
            <w:proofErr w:type="spellStart"/>
            <w:r w:rsidRPr="00B1309F">
              <w:rPr>
                <w:rFonts w:ascii="GHEA Grapalat" w:hAnsi="GHEA Grapalat"/>
                <w:sz w:val="18"/>
                <w:szCs w:val="18"/>
              </w:rPr>
              <w:t>Полипропиленовые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PPR </w:t>
            </w:r>
            <w:proofErr w:type="spellStart"/>
            <w:r w:rsidRPr="00B1309F">
              <w:rPr>
                <w:rFonts w:ascii="GHEA Grapalat" w:hAnsi="GHEA Grapalat"/>
                <w:sz w:val="18"/>
                <w:szCs w:val="18"/>
              </w:rPr>
              <w:t>переходов</w:t>
            </w:r>
            <w:proofErr w:type="spellEnd"/>
            <w:r w:rsidRPr="00B1309F">
              <w:rPr>
                <w:rFonts w:ascii="GHEA Grapalat" w:hAnsi="GHEA Grapalat"/>
                <w:sz w:val="18"/>
                <w:szCs w:val="18"/>
              </w:rPr>
              <w:t xml:space="preserve"> de 20/ DN 15 PN 10 </w:t>
            </w:r>
          </w:p>
        </w:tc>
        <w:tc>
          <w:tcPr>
            <w:tcW w:w="1350" w:type="dxa"/>
            <w:tcBorders>
              <w:top w:val="nil"/>
              <w:left w:val="nil"/>
              <w:bottom w:val="single" w:sz="4" w:space="0" w:color="auto"/>
              <w:right w:val="single" w:sz="4" w:space="0" w:color="auto"/>
            </w:tcBorders>
            <w:vAlign w:val="center"/>
            <w:hideMark/>
          </w:tcPr>
          <w:p w14:paraId="5C6C29C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C8CB16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22</w:t>
            </w:r>
          </w:p>
        </w:tc>
        <w:tc>
          <w:tcPr>
            <w:tcW w:w="1710" w:type="dxa"/>
            <w:tcBorders>
              <w:top w:val="nil"/>
              <w:left w:val="nil"/>
              <w:bottom w:val="single" w:sz="4" w:space="0" w:color="auto"/>
              <w:right w:val="single" w:sz="4" w:space="0" w:color="auto"/>
            </w:tcBorders>
            <w:vAlign w:val="center"/>
            <w:hideMark/>
          </w:tcPr>
          <w:p w14:paraId="7C7DC58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2.096  </w:t>
            </w:r>
          </w:p>
        </w:tc>
        <w:tc>
          <w:tcPr>
            <w:tcW w:w="1506" w:type="dxa"/>
            <w:tcBorders>
              <w:top w:val="nil"/>
              <w:left w:val="nil"/>
              <w:bottom w:val="single" w:sz="4" w:space="0" w:color="auto"/>
              <w:right w:val="single" w:sz="4" w:space="0" w:color="auto"/>
            </w:tcBorders>
            <w:vAlign w:val="center"/>
            <w:hideMark/>
          </w:tcPr>
          <w:p w14:paraId="000EDBF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46.112  </w:t>
            </w:r>
          </w:p>
        </w:tc>
      </w:tr>
      <w:tr w:rsidR="00B1309F" w:rsidRPr="00B1309F" w14:paraId="794ACAFB" w14:textId="77777777" w:rsidTr="00795125">
        <w:trPr>
          <w:trHeight w:val="168"/>
        </w:trPr>
        <w:tc>
          <w:tcPr>
            <w:tcW w:w="580" w:type="dxa"/>
            <w:tcBorders>
              <w:top w:val="nil"/>
              <w:left w:val="single" w:sz="4" w:space="0" w:color="auto"/>
              <w:bottom w:val="single" w:sz="4" w:space="0" w:color="auto"/>
              <w:right w:val="single" w:sz="4" w:space="0" w:color="auto"/>
            </w:tcBorders>
            <w:vAlign w:val="center"/>
            <w:hideMark/>
          </w:tcPr>
          <w:p w14:paraId="28F9C43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10E88F3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Կցաշուրթային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գնդիկավոր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կափույրների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15մմ </w:t>
            </w:r>
            <w:proofErr w:type="spellStart"/>
            <w:r w:rsidRPr="00B1309F">
              <w:rPr>
                <w:rFonts w:ascii="GHEA Grapalat" w:hAnsi="GHEA Grapalat"/>
                <w:sz w:val="18"/>
                <w:szCs w:val="18"/>
              </w:rPr>
              <w:t>տրամագծով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шарового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клапана</w:t>
            </w:r>
            <w:proofErr w:type="spellEnd"/>
            <w:r w:rsidRPr="00B1309F">
              <w:rPr>
                <w:rFonts w:ascii="GHEA Grapalat" w:hAnsi="GHEA Grapalat"/>
                <w:sz w:val="18"/>
                <w:szCs w:val="18"/>
              </w:rPr>
              <w:t xml:space="preserve"> DN 15 PN 9</w:t>
            </w:r>
          </w:p>
        </w:tc>
        <w:tc>
          <w:tcPr>
            <w:tcW w:w="1350" w:type="dxa"/>
            <w:tcBorders>
              <w:top w:val="nil"/>
              <w:left w:val="nil"/>
              <w:bottom w:val="single" w:sz="4" w:space="0" w:color="auto"/>
              <w:right w:val="single" w:sz="4" w:space="0" w:color="auto"/>
            </w:tcBorders>
            <w:vAlign w:val="center"/>
            <w:hideMark/>
          </w:tcPr>
          <w:p w14:paraId="44CB6E7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B59FFF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22</w:t>
            </w:r>
          </w:p>
        </w:tc>
        <w:tc>
          <w:tcPr>
            <w:tcW w:w="1710" w:type="dxa"/>
            <w:tcBorders>
              <w:top w:val="nil"/>
              <w:left w:val="nil"/>
              <w:bottom w:val="single" w:sz="4" w:space="0" w:color="auto"/>
              <w:right w:val="single" w:sz="4" w:space="0" w:color="auto"/>
            </w:tcBorders>
            <w:vAlign w:val="center"/>
            <w:hideMark/>
          </w:tcPr>
          <w:p w14:paraId="56BD385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6.885  </w:t>
            </w:r>
          </w:p>
        </w:tc>
        <w:tc>
          <w:tcPr>
            <w:tcW w:w="1506" w:type="dxa"/>
            <w:tcBorders>
              <w:top w:val="nil"/>
              <w:left w:val="nil"/>
              <w:bottom w:val="single" w:sz="4" w:space="0" w:color="auto"/>
              <w:right w:val="single" w:sz="4" w:space="0" w:color="auto"/>
            </w:tcBorders>
            <w:vAlign w:val="center"/>
            <w:hideMark/>
          </w:tcPr>
          <w:p w14:paraId="34272F6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151.470  </w:t>
            </w:r>
          </w:p>
        </w:tc>
      </w:tr>
      <w:tr w:rsidR="00B1309F" w:rsidRPr="00B1309F" w14:paraId="1BA1A8C4" w14:textId="77777777" w:rsidTr="00795125">
        <w:trPr>
          <w:trHeight w:val="348"/>
        </w:trPr>
        <w:tc>
          <w:tcPr>
            <w:tcW w:w="580" w:type="dxa"/>
            <w:tcBorders>
              <w:top w:val="nil"/>
              <w:left w:val="single" w:sz="4" w:space="0" w:color="auto"/>
              <w:bottom w:val="single" w:sz="4" w:space="0" w:color="auto"/>
              <w:right w:val="single" w:sz="4" w:space="0" w:color="auto"/>
            </w:tcBorders>
            <w:vAlign w:val="center"/>
            <w:hideMark/>
          </w:tcPr>
          <w:p w14:paraId="455A042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295F427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Էլ.ջրատաքացուցիչի</w:t>
            </w:r>
            <w:proofErr w:type="spellEnd"/>
            <w:r w:rsidRPr="00B1309F">
              <w:rPr>
                <w:rFonts w:ascii="GHEA Grapalat" w:hAnsi="GHEA Grapalat"/>
                <w:sz w:val="18"/>
                <w:szCs w:val="18"/>
              </w:rPr>
              <w:t xml:space="preserve">  30լ, 2 </w:t>
            </w:r>
            <w:proofErr w:type="spellStart"/>
            <w:r w:rsidRPr="00B1309F">
              <w:rPr>
                <w:rFonts w:ascii="GHEA Grapalat" w:hAnsi="GHEA Grapalat"/>
                <w:sz w:val="18"/>
                <w:szCs w:val="18"/>
              </w:rPr>
              <w:t>կՎտ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լվացարանի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баков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воды</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типа</w:t>
            </w:r>
            <w:proofErr w:type="spellEnd"/>
            <w:r w:rsidRPr="00B1309F">
              <w:rPr>
                <w:rFonts w:ascii="GHEA Grapalat" w:hAnsi="GHEA Grapalat"/>
                <w:sz w:val="18"/>
                <w:szCs w:val="18"/>
              </w:rPr>
              <w:t xml:space="preserve"> "АРИСТОН" емк.30л, 2кВт </w:t>
            </w:r>
          </w:p>
        </w:tc>
        <w:tc>
          <w:tcPr>
            <w:tcW w:w="1350" w:type="dxa"/>
            <w:tcBorders>
              <w:top w:val="nil"/>
              <w:left w:val="nil"/>
              <w:bottom w:val="single" w:sz="4" w:space="0" w:color="auto"/>
              <w:right w:val="single" w:sz="4" w:space="0" w:color="auto"/>
            </w:tcBorders>
            <w:vAlign w:val="center"/>
            <w:hideMark/>
          </w:tcPr>
          <w:p w14:paraId="4684817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468076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05F0CB5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89.870  </w:t>
            </w:r>
          </w:p>
        </w:tc>
        <w:tc>
          <w:tcPr>
            <w:tcW w:w="1506" w:type="dxa"/>
            <w:tcBorders>
              <w:top w:val="nil"/>
              <w:left w:val="nil"/>
              <w:bottom w:val="single" w:sz="4" w:space="0" w:color="auto"/>
              <w:right w:val="single" w:sz="4" w:space="0" w:color="auto"/>
            </w:tcBorders>
            <w:vAlign w:val="center"/>
            <w:hideMark/>
          </w:tcPr>
          <w:p w14:paraId="01B5A90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179.740  </w:t>
            </w:r>
          </w:p>
        </w:tc>
      </w:tr>
      <w:tr w:rsidR="00B1309F" w:rsidRPr="00B1309F" w14:paraId="56BE836B" w14:textId="77777777" w:rsidTr="00795125">
        <w:trPr>
          <w:trHeight w:val="375"/>
        </w:trPr>
        <w:tc>
          <w:tcPr>
            <w:tcW w:w="580" w:type="dxa"/>
            <w:tcBorders>
              <w:top w:val="nil"/>
              <w:left w:val="single" w:sz="4" w:space="0" w:color="auto"/>
              <w:bottom w:val="single" w:sz="4" w:space="0" w:color="auto"/>
              <w:right w:val="single" w:sz="4" w:space="0" w:color="auto"/>
            </w:tcBorders>
            <w:vAlign w:val="center"/>
            <w:hideMark/>
          </w:tcPr>
          <w:p w14:paraId="23D420A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1BF64C8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Էլ.ջրատաքացուցիչի</w:t>
            </w:r>
            <w:proofErr w:type="spellEnd"/>
            <w:r w:rsidRPr="00B1309F">
              <w:rPr>
                <w:rFonts w:ascii="GHEA Grapalat" w:hAnsi="GHEA Grapalat"/>
                <w:sz w:val="18"/>
                <w:szCs w:val="18"/>
              </w:rPr>
              <w:t xml:space="preserve">  7 </w:t>
            </w:r>
            <w:proofErr w:type="spellStart"/>
            <w:r w:rsidRPr="00B1309F">
              <w:rPr>
                <w:rFonts w:ascii="GHEA Grapalat" w:hAnsi="GHEA Grapalat"/>
                <w:sz w:val="18"/>
                <w:szCs w:val="18"/>
              </w:rPr>
              <w:t>կՎտ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լոգանքի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нагревателей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гейзер</w:t>
            </w:r>
            <w:proofErr w:type="spellEnd"/>
            <w:r w:rsidRPr="00B1309F">
              <w:rPr>
                <w:rFonts w:ascii="GHEA Grapalat" w:hAnsi="GHEA Grapalat"/>
                <w:sz w:val="18"/>
                <w:szCs w:val="18"/>
              </w:rPr>
              <w:t xml:space="preserve">) 7 </w:t>
            </w:r>
            <w:proofErr w:type="spellStart"/>
            <w:r w:rsidRPr="00B1309F">
              <w:rPr>
                <w:rFonts w:ascii="GHEA Grapalat" w:hAnsi="GHEA Grapalat"/>
                <w:sz w:val="18"/>
                <w:szCs w:val="18"/>
              </w:rPr>
              <w:t>кВт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душевых</w:t>
            </w:r>
            <w:proofErr w:type="spellEnd"/>
          </w:p>
        </w:tc>
        <w:tc>
          <w:tcPr>
            <w:tcW w:w="1350" w:type="dxa"/>
            <w:tcBorders>
              <w:top w:val="nil"/>
              <w:left w:val="nil"/>
              <w:bottom w:val="single" w:sz="4" w:space="0" w:color="auto"/>
              <w:right w:val="single" w:sz="4" w:space="0" w:color="auto"/>
            </w:tcBorders>
            <w:vAlign w:val="center"/>
            <w:hideMark/>
          </w:tcPr>
          <w:p w14:paraId="52E30CB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լր</w:t>
            </w:r>
            <w:proofErr w:type="spellEnd"/>
            <w:r w:rsidRPr="00B1309F">
              <w:rPr>
                <w:rFonts w:ascii="GHEA Grapalat" w:hAnsi="GHEA Grapalat"/>
                <w:sz w:val="18"/>
                <w:szCs w:val="18"/>
              </w:rPr>
              <w:t>/к-т</w:t>
            </w:r>
          </w:p>
        </w:tc>
        <w:tc>
          <w:tcPr>
            <w:tcW w:w="1260" w:type="dxa"/>
            <w:tcBorders>
              <w:top w:val="nil"/>
              <w:left w:val="nil"/>
              <w:bottom w:val="single" w:sz="4" w:space="0" w:color="auto"/>
              <w:right w:val="single" w:sz="4" w:space="0" w:color="auto"/>
            </w:tcBorders>
            <w:vAlign w:val="center"/>
            <w:hideMark/>
          </w:tcPr>
          <w:p w14:paraId="6B6CC13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463D664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48.652  </w:t>
            </w:r>
          </w:p>
        </w:tc>
        <w:tc>
          <w:tcPr>
            <w:tcW w:w="1506" w:type="dxa"/>
            <w:tcBorders>
              <w:top w:val="nil"/>
              <w:left w:val="nil"/>
              <w:bottom w:val="single" w:sz="4" w:space="0" w:color="auto"/>
              <w:right w:val="single" w:sz="4" w:space="0" w:color="auto"/>
            </w:tcBorders>
            <w:vAlign w:val="center"/>
            <w:hideMark/>
          </w:tcPr>
          <w:p w14:paraId="3C8958A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194.608  </w:t>
            </w:r>
          </w:p>
        </w:tc>
      </w:tr>
      <w:tr w:rsidR="00B1309F" w:rsidRPr="00B1309F" w14:paraId="21739708" w14:textId="77777777" w:rsidTr="00795125">
        <w:trPr>
          <w:trHeight w:val="141"/>
        </w:trPr>
        <w:tc>
          <w:tcPr>
            <w:tcW w:w="580" w:type="dxa"/>
            <w:tcBorders>
              <w:top w:val="nil"/>
              <w:left w:val="single" w:sz="4" w:space="0" w:color="auto"/>
              <w:bottom w:val="single" w:sz="4" w:space="0" w:color="auto"/>
              <w:right w:val="single" w:sz="4" w:space="0" w:color="auto"/>
            </w:tcBorders>
            <w:vAlign w:val="center"/>
            <w:hideMark/>
          </w:tcPr>
          <w:p w14:paraId="65C47BF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3DD448E9"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Ամրակներ</w:t>
            </w:r>
            <w:proofErr w:type="spellEnd"/>
            <w:r w:rsidRPr="00B1309F">
              <w:rPr>
                <w:rFonts w:ascii="GHEA Grapalat" w:hAnsi="GHEA Grapalat"/>
                <w:sz w:val="18"/>
                <w:szCs w:val="18"/>
              </w:rPr>
              <w:t xml:space="preserve"> 20-32մմ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ամրացնելու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20-32мм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крепления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p>
        </w:tc>
        <w:tc>
          <w:tcPr>
            <w:tcW w:w="1350" w:type="dxa"/>
            <w:tcBorders>
              <w:top w:val="nil"/>
              <w:left w:val="nil"/>
              <w:bottom w:val="single" w:sz="4" w:space="0" w:color="auto"/>
              <w:right w:val="single" w:sz="4" w:space="0" w:color="auto"/>
            </w:tcBorders>
            <w:vAlign w:val="center"/>
            <w:hideMark/>
          </w:tcPr>
          <w:p w14:paraId="13FDE37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E0D323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50</w:t>
            </w:r>
          </w:p>
        </w:tc>
        <w:tc>
          <w:tcPr>
            <w:tcW w:w="1710" w:type="dxa"/>
            <w:tcBorders>
              <w:top w:val="nil"/>
              <w:left w:val="nil"/>
              <w:bottom w:val="single" w:sz="4" w:space="0" w:color="auto"/>
              <w:right w:val="single" w:sz="4" w:space="0" w:color="auto"/>
            </w:tcBorders>
            <w:vAlign w:val="center"/>
            <w:hideMark/>
          </w:tcPr>
          <w:p w14:paraId="2B4D235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2.319  </w:t>
            </w:r>
          </w:p>
        </w:tc>
        <w:tc>
          <w:tcPr>
            <w:tcW w:w="1506" w:type="dxa"/>
            <w:tcBorders>
              <w:top w:val="nil"/>
              <w:left w:val="nil"/>
              <w:bottom w:val="single" w:sz="4" w:space="0" w:color="auto"/>
              <w:right w:val="single" w:sz="4" w:space="0" w:color="auto"/>
            </w:tcBorders>
            <w:vAlign w:val="center"/>
            <w:hideMark/>
          </w:tcPr>
          <w:p w14:paraId="495221B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115.950  </w:t>
            </w:r>
          </w:p>
        </w:tc>
      </w:tr>
      <w:tr w:rsidR="00B1309F" w:rsidRPr="00B1309F" w14:paraId="118FC388" w14:textId="77777777" w:rsidTr="00795125">
        <w:trPr>
          <w:trHeight w:val="825"/>
        </w:trPr>
        <w:tc>
          <w:tcPr>
            <w:tcW w:w="580" w:type="dxa"/>
            <w:tcBorders>
              <w:top w:val="nil"/>
              <w:left w:val="single" w:sz="4" w:space="0" w:color="auto"/>
              <w:bottom w:val="single" w:sz="4" w:space="0" w:color="auto"/>
              <w:right w:val="single" w:sz="4" w:space="0" w:color="auto"/>
            </w:tcBorders>
            <w:vAlign w:val="center"/>
            <w:hideMark/>
          </w:tcPr>
          <w:p w14:paraId="6A75CDF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446B888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Ջեռուցման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տաք</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ջրամատակարարման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խողովակաշարերի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հիդրավլիկ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փորձարկում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մինչև</w:t>
            </w:r>
            <w:proofErr w:type="spellEnd"/>
            <w:r w:rsidRPr="00B1309F">
              <w:rPr>
                <w:rFonts w:ascii="GHEA Grapalat" w:hAnsi="GHEA Grapalat"/>
                <w:sz w:val="18"/>
                <w:szCs w:val="18"/>
              </w:rPr>
              <w:t xml:space="preserve"> 50մմ </w:t>
            </w:r>
            <w:proofErr w:type="spellStart"/>
            <w:r w:rsidRPr="00B1309F">
              <w:rPr>
                <w:rFonts w:ascii="GHEA Grapalat" w:hAnsi="GHEA Grapalat"/>
                <w:sz w:val="18"/>
                <w:szCs w:val="18"/>
              </w:rPr>
              <w:t>տրամագծով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Гидравлическое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испытание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трубопроводов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систем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водопровода</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горячего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водоснабжения</w:t>
            </w:r>
            <w:proofErr w:type="spellEnd"/>
          </w:p>
        </w:tc>
        <w:tc>
          <w:tcPr>
            <w:tcW w:w="1350" w:type="dxa"/>
            <w:tcBorders>
              <w:top w:val="nil"/>
              <w:left w:val="nil"/>
              <w:bottom w:val="single" w:sz="4" w:space="0" w:color="auto"/>
              <w:right w:val="single" w:sz="4" w:space="0" w:color="auto"/>
            </w:tcBorders>
            <w:vAlign w:val="center"/>
            <w:hideMark/>
          </w:tcPr>
          <w:p w14:paraId="6C623A7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F69349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67</w:t>
            </w:r>
          </w:p>
        </w:tc>
        <w:tc>
          <w:tcPr>
            <w:tcW w:w="1710" w:type="dxa"/>
            <w:tcBorders>
              <w:top w:val="nil"/>
              <w:left w:val="nil"/>
              <w:bottom w:val="single" w:sz="4" w:space="0" w:color="auto"/>
              <w:right w:val="single" w:sz="4" w:space="0" w:color="auto"/>
            </w:tcBorders>
            <w:vAlign w:val="center"/>
            <w:hideMark/>
          </w:tcPr>
          <w:p w14:paraId="5212F3B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0.123  </w:t>
            </w:r>
          </w:p>
        </w:tc>
        <w:tc>
          <w:tcPr>
            <w:tcW w:w="1506" w:type="dxa"/>
            <w:tcBorders>
              <w:top w:val="nil"/>
              <w:left w:val="nil"/>
              <w:bottom w:val="single" w:sz="4" w:space="0" w:color="auto"/>
              <w:right w:val="single" w:sz="4" w:space="0" w:color="auto"/>
            </w:tcBorders>
            <w:vAlign w:val="center"/>
            <w:hideMark/>
          </w:tcPr>
          <w:p w14:paraId="3C1BDD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8.241  </w:t>
            </w:r>
          </w:p>
        </w:tc>
      </w:tr>
      <w:tr w:rsidR="00B1309F" w:rsidRPr="00B1309F" w14:paraId="563EBFD5" w14:textId="77777777" w:rsidTr="00795125">
        <w:trPr>
          <w:trHeight w:val="501"/>
        </w:trPr>
        <w:tc>
          <w:tcPr>
            <w:tcW w:w="580" w:type="dxa"/>
            <w:tcBorders>
              <w:top w:val="nil"/>
              <w:left w:val="single" w:sz="4" w:space="0" w:color="auto"/>
              <w:bottom w:val="single" w:sz="4" w:space="0" w:color="auto"/>
              <w:right w:val="single" w:sz="4" w:space="0" w:color="auto"/>
            </w:tcBorders>
            <w:vAlign w:val="center"/>
            <w:hideMark/>
          </w:tcPr>
          <w:p w14:paraId="534CE11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47642165"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32մմ   </w:t>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трубопроводов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полиэтиленовых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канализационных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диам.32мм</w:t>
            </w:r>
          </w:p>
        </w:tc>
        <w:tc>
          <w:tcPr>
            <w:tcW w:w="1350" w:type="dxa"/>
            <w:tcBorders>
              <w:top w:val="nil"/>
              <w:left w:val="nil"/>
              <w:bottom w:val="single" w:sz="4" w:space="0" w:color="auto"/>
              <w:right w:val="single" w:sz="4" w:space="0" w:color="auto"/>
            </w:tcBorders>
            <w:vAlign w:val="center"/>
            <w:hideMark/>
          </w:tcPr>
          <w:p w14:paraId="67620B1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74F49D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80</w:t>
            </w:r>
          </w:p>
        </w:tc>
        <w:tc>
          <w:tcPr>
            <w:tcW w:w="1710" w:type="dxa"/>
            <w:tcBorders>
              <w:top w:val="nil"/>
              <w:left w:val="nil"/>
              <w:bottom w:val="single" w:sz="4" w:space="0" w:color="auto"/>
              <w:right w:val="single" w:sz="4" w:space="0" w:color="auto"/>
            </w:tcBorders>
            <w:vAlign w:val="center"/>
            <w:hideMark/>
          </w:tcPr>
          <w:p w14:paraId="77CFAB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1.883  </w:t>
            </w:r>
          </w:p>
        </w:tc>
        <w:tc>
          <w:tcPr>
            <w:tcW w:w="1506" w:type="dxa"/>
            <w:tcBorders>
              <w:top w:val="nil"/>
              <w:left w:val="nil"/>
              <w:bottom w:val="single" w:sz="4" w:space="0" w:color="auto"/>
              <w:right w:val="single" w:sz="4" w:space="0" w:color="auto"/>
            </w:tcBorders>
            <w:vAlign w:val="center"/>
            <w:hideMark/>
          </w:tcPr>
          <w:p w14:paraId="74E2AAB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150.640  </w:t>
            </w:r>
          </w:p>
        </w:tc>
      </w:tr>
      <w:tr w:rsidR="00B1309F" w:rsidRPr="00B1309F" w14:paraId="0E270652" w14:textId="77777777" w:rsidTr="00795125">
        <w:trPr>
          <w:trHeight w:val="990"/>
        </w:trPr>
        <w:tc>
          <w:tcPr>
            <w:tcW w:w="580" w:type="dxa"/>
            <w:tcBorders>
              <w:top w:val="nil"/>
              <w:left w:val="single" w:sz="4" w:space="0" w:color="auto"/>
              <w:bottom w:val="single" w:sz="4" w:space="0" w:color="auto"/>
              <w:right w:val="single" w:sz="4" w:space="0" w:color="auto"/>
            </w:tcBorders>
            <w:vAlign w:val="center"/>
            <w:hideMark/>
          </w:tcPr>
          <w:p w14:paraId="40523E5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2E2DB7D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50մմ   </w:t>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трубопроводов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полиэтиленовых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канализационных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диам.50мм</w:t>
            </w:r>
          </w:p>
        </w:tc>
        <w:tc>
          <w:tcPr>
            <w:tcW w:w="1350" w:type="dxa"/>
            <w:tcBorders>
              <w:top w:val="nil"/>
              <w:left w:val="nil"/>
              <w:bottom w:val="single" w:sz="4" w:space="0" w:color="auto"/>
              <w:right w:val="single" w:sz="4" w:space="0" w:color="auto"/>
            </w:tcBorders>
            <w:vAlign w:val="center"/>
            <w:hideMark/>
          </w:tcPr>
          <w:p w14:paraId="2AF37E9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A4C308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w:t>
            </w:r>
          </w:p>
        </w:tc>
        <w:tc>
          <w:tcPr>
            <w:tcW w:w="1710" w:type="dxa"/>
            <w:tcBorders>
              <w:top w:val="nil"/>
              <w:left w:val="nil"/>
              <w:bottom w:val="single" w:sz="4" w:space="0" w:color="auto"/>
              <w:right w:val="single" w:sz="4" w:space="0" w:color="auto"/>
            </w:tcBorders>
            <w:vAlign w:val="center"/>
            <w:hideMark/>
          </w:tcPr>
          <w:p w14:paraId="37EDDA4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2.195  </w:t>
            </w:r>
          </w:p>
        </w:tc>
        <w:tc>
          <w:tcPr>
            <w:tcW w:w="1506" w:type="dxa"/>
            <w:tcBorders>
              <w:top w:val="nil"/>
              <w:left w:val="nil"/>
              <w:bottom w:val="single" w:sz="4" w:space="0" w:color="auto"/>
              <w:right w:val="single" w:sz="4" w:space="0" w:color="auto"/>
            </w:tcBorders>
            <w:vAlign w:val="center"/>
            <w:hideMark/>
          </w:tcPr>
          <w:p w14:paraId="3ADB6A4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43.900  </w:t>
            </w:r>
          </w:p>
        </w:tc>
      </w:tr>
      <w:tr w:rsidR="00B1309F" w:rsidRPr="00B1309F" w14:paraId="52E92698"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0A2A1E0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CCDD845"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lang w:val="ru-RU"/>
              </w:rPr>
              <w:t xml:space="preserve">  Полиэтиленовые фасонные части уголки 50, 135 градус.</w:t>
            </w:r>
          </w:p>
        </w:tc>
        <w:tc>
          <w:tcPr>
            <w:tcW w:w="1350" w:type="dxa"/>
            <w:tcBorders>
              <w:top w:val="nil"/>
              <w:left w:val="nil"/>
              <w:bottom w:val="single" w:sz="4" w:space="0" w:color="auto"/>
              <w:right w:val="single" w:sz="4" w:space="0" w:color="auto"/>
            </w:tcBorders>
            <w:vAlign w:val="center"/>
            <w:hideMark/>
          </w:tcPr>
          <w:p w14:paraId="4FEE829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C15C00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397514E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4.763  </w:t>
            </w:r>
          </w:p>
        </w:tc>
        <w:tc>
          <w:tcPr>
            <w:tcW w:w="1506" w:type="dxa"/>
            <w:tcBorders>
              <w:top w:val="nil"/>
              <w:left w:val="nil"/>
              <w:bottom w:val="single" w:sz="4" w:space="0" w:color="auto"/>
              <w:right w:val="single" w:sz="4" w:space="0" w:color="auto"/>
            </w:tcBorders>
            <w:vAlign w:val="center"/>
            <w:hideMark/>
          </w:tcPr>
          <w:p w14:paraId="5BAFB08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23.815  </w:t>
            </w:r>
          </w:p>
        </w:tc>
      </w:tr>
      <w:tr w:rsidR="00B1309F" w:rsidRPr="00B1309F" w14:paraId="3160634D"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557A780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565C549A"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lang w:val="ru-RU"/>
              </w:rPr>
              <w:t xml:space="preserve">  Полиэтиленовые фасонные части уголки 50, 90 градус.</w:t>
            </w:r>
          </w:p>
        </w:tc>
        <w:tc>
          <w:tcPr>
            <w:tcW w:w="1350" w:type="dxa"/>
            <w:tcBorders>
              <w:top w:val="nil"/>
              <w:left w:val="nil"/>
              <w:bottom w:val="single" w:sz="4" w:space="0" w:color="auto"/>
              <w:right w:val="single" w:sz="4" w:space="0" w:color="auto"/>
            </w:tcBorders>
            <w:vAlign w:val="center"/>
            <w:hideMark/>
          </w:tcPr>
          <w:p w14:paraId="2F26758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177B73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18BCF73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4.019  </w:t>
            </w:r>
          </w:p>
        </w:tc>
        <w:tc>
          <w:tcPr>
            <w:tcW w:w="1506" w:type="dxa"/>
            <w:tcBorders>
              <w:top w:val="nil"/>
              <w:left w:val="nil"/>
              <w:bottom w:val="single" w:sz="4" w:space="0" w:color="auto"/>
              <w:right w:val="single" w:sz="4" w:space="0" w:color="auto"/>
            </w:tcBorders>
            <w:vAlign w:val="center"/>
            <w:hideMark/>
          </w:tcPr>
          <w:p w14:paraId="246526B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24.114  </w:t>
            </w:r>
          </w:p>
        </w:tc>
      </w:tr>
      <w:tr w:rsidR="00B1309F" w:rsidRPr="00B1309F" w14:paraId="3B0339F1" w14:textId="77777777" w:rsidTr="00795125">
        <w:trPr>
          <w:trHeight w:val="660"/>
        </w:trPr>
        <w:tc>
          <w:tcPr>
            <w:tcW w:w="580" w:type="dxa"/>
            <w:tcBorders>
              <w:top w:val="nil"/>
              <w:left w:val="single" w:sz="4" w:space="0" w:color="auto"/>
              <w:bottom w:val="single" w:sz="4" w:space="0" w:color="auto"/>
              <w:right w:val="single" w:sz="4" w:space="0" w:color="auto"/>
            </w:tcBorders>
            <w:vAlign w:val="center"/>
            <w:hideMark/>
          </w:tcPr>
          <w:p w14:paraId="59CE4CC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5A65276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եռաբաշխիչ</w:t>
            </w:r>
            <w:proofErr w:type="spellEnd"/>
            <w:r w:rsidRPr="00B1309F">
              <w:rPr>
                <w:rFonts w:ascii="GHEA Grapalat" w:hAnsi="GHEA Grapalat"/>
                <w:sz w:val="18"/>
                <w:szCs w:val="18"/>
              </w:rPr>
              <w:t xml:space="preserve"> 50.90 </w:t>
            </w:r>
            <w:proofErr w:type="spellStart"/>
            <w:r w:rsidRPr="00B1309F">
              <w:rPr>
                <w:rFonts w:ascii="GHEA Grapalat" w:hAnsi="GHEA Grapalat"/>
                <w:sz w:val="18"/>
                <w:szCs w:val="18"/>
              </w:rPr>
              <w:t>աստիճան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Полиэтиленовые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тройник</w:t>
            </w:r>
            <w:proofErr w:type="spellEnd"/>
            <w:r w:rsidRPr="00B1309F">
              <w:rPr>
                <w:rFonts w:ascii="GHEA Grapalat" w:hAnsi="GHEA Grapalat"/>
                <w:sz w:val="18"/>
                <w:szCs w:val="18"/>
              </w:rPr>
              <w:t xml:space="preserve"> 50, 90 </w:t>
            </w:r>
            <w:proofErr w:type="spellStart"/>
            <w:r w:rsidRPr="00B1309F">
              <w:rPr>
                <w:rFonts w:ascii="GHEA Grapalat" w:hAnsi="GHEA Grapalat"/>
                <w:sz w:val="18"/>
                <w:szCs w:val="18"/>
              </w:rPr>
              <w:t>градус</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75A610A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ED8EBB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62D8D09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5.001  </w:t>
            </w:r>
          </w:p>
        </w:tc>
        <w:tc>
          <w:tcPr>
            <w:tcW w:w="1506" w:type="dxa"/>
            <w:tcBorders>
              <w:top w:val="nil"/>
              <w:left w:val="nil"/>
              <w:bottom w:val="single" w:sz="4" w:space="0" w:color="auto"/>
              <w:right w:val="single" w:sz="4" w:space="0" w:color="auto"/>
            </w:tcBorders>
            <w:vAlign w:val="center"/>
            <w:hideMark/>
          </w:tcPr>
          <w:p w14:paraId="32C6C80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20.004  </w:t>
            </w:r>
          </w:p>
        </w:tc>
      </w:tr>
      <w:tr w:rsidR="00B1309F" w:rsidRPr="00B1309F" w14:paraId="6E9A3460" w14:textId="77777777" w:rsidTr="00795125">
        <w:trPr>
          <w:trHeight w:val="357"/>
        </w:trPr>
        <w:tc>
          <w:tcPr>
            <w:tcW w:w="580" w:type="dxa"/>
            <w:tcBorders>
              <w:top w:val="nil"/>
              <w:left w:val="single" w:sz="4" w:space="0" w:color="auto"/>
              <w:bottom w:val="single" w:sz="4" w:space="0" w:color="auto"/>
              <w:right w:val="single" w:sz="4" w:space="0" w:color="auto"/>
            </w:tcBorders>
            <w:vAlign w:val="center"/>
            <w:hideMark/>
          </w:tcPr>
          <w:p w14:paraId="05D2AC9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7E34E99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եռաբաշխիչ</w:t>
            </w:r>
            <w:proofErr w:type="spellEnd"/>
            <w:r w:rsidRPr="00B1309F">
              <w:rPr>
                <w:rFonts w:ascii="GHEA Grapalat" w:hAnsi="GHEA Grapalat"/>
                <w:sz w:val="18"/>
                <w:szCs w:val="18"/>
              </w:rPr>
              <w:t xml:space="preserve"> 50.135 </w:t>
            </w:r>
            <w:proofErr w:type="spellStart"/>
            <w:r w:rsidRPr="00B1309F">
              <w:rPr>
                <w:rFonts w:ascii="GHEA Grapalat" w:hAnsi="GHEA Grapalat"/>
                <w:sz w:val="18"/>
                <w:szCs w:val="18"/>
              </w:rPr>
              <w:t>աստիճան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Полиэтиленовые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тройник</w:t>
            </w:r>
            <w:proofErr w:type="spellEnd"/>
            <w:r w:rsidRPr="00B1309F">
              <w:rPr>
                <w:rFonts w:ascii="GHEA Grapalat" w:hAnsi="GHEA Grapalat"/>
                <w:sz w:val="18"/>
                <w:szCs w:val="18"/>
              </w:rPr>
              <w:t xml:space="preserve"> 50, 135 </w:t>
            </w:r>
            <w:proofErr w:type="spellStart"/>
            <w:r w:rsidRPr="00B1309F">
              <w:rPr>
                <w:rFonts w:ascii="GHEA Grapalat" w:hAnsi="GHEA Grapalat"/>
                <w:sz w:val="18"/>
                <w:szCs w:val="18"/>
              </w:rPr>
              <w:t>градус</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4EF2F910"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A49AA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5711CE7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5.001  </w:t>
            </w:r>
          </w:p>
        </w:tc>
        <w:tc>
          <w:tcPr>
            <w:tcW w:w="1506" w:type="dxa"/>
            <w:tcBorders>
              <w:top w:val="nil"/>
              <w:left w:val="nil"/>
              <w:bottom w:val="single" w:sz="4" w:space="0" w:color="auto"/>
              <w:right w:val="single" w:sz="4" w:space="0" w:color="auto"/>
            </w:tcBorders>
            <w:vAlign w:val="center"/>
            <w:hideMark/>
          </w:tcPr>
          <w:p w14:paraId="6129C64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5.001  </w:t>
            </w:r>
          </w:p>
        </w:tc>
      </w:tr>
      <w:tr w:rsidR="00B1309F" w:rsidRPr="00B1309F" w14:paraId="7760C68F" w14:textId="77777777" w:rsidTr="00795125">
        <w:trPr>
          <w:trHeight w:val="528"/>
        </w:trPr>
        <w:tc>
          <w:tcPr>
            <w:tcW w:w="580" w:type="dxa"/>
            <w:tcBorders>
              <w:top w:val="nil"/>
              <w:left w:val="single" w:sz="4" w:space="0" w:color="auto"/>
              <w:bottom w:val="single" w:sz="4" w:space="0" w:color="auto"/>
              <w:right w:val="single" w:sz="4" w:space="0" w:color="auto"/>
            </w:tcBorders>
            <w:vAlign w:val="center"/>
            <w:hideMark/>
          </w:tcPr>
          <w:p w14:paraId="2CD840B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7F37471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Մետաղապլաստե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ճկուն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լվացարանի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ծորակի</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զուգարանակոմբի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Гибкая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присоединения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сан.приборов</w:t>
            </w:r>
            <w:proofErr w:type="spellEnd"/>
            <w:r w:rsidRPr="00B1309F">
              <w:rPr>
                <w:rFonts w:ascii="GHEA Grapalat" w:hAnsi="GHEA Grapalat"/>
                <w:sz w:val="18"/>
                <w:szCs w:val="18"/>
              </w:rPr>
              <w:t xml:space="preserve">  (DN 10, L=0,6м) -4 </w:t>
            </w:r>
            <w:proofErr w:type="spellStart"/>
            <w:r w:rsidRPr="00B1309F">
              <w:rPr>
                <w:rFonts w:ascii="GHEA Grapalat" w:hAnsi="GHEA Grapalat"/>
                <w:sz w:val="18"/>
                <w:szCs w:val="18"/>
              </w:rPr>
              <w:t>шт</w:t>
            </w:r>
            <w:proofErr w:type="spellEnd"/>
          </w:p>
        </w:tc>
        <w:tc>
          <w:tcPr>
            <w:tcW w:w="1350" w:type="dxa"/>
            <w:tcBorders>
              <w:top w:val="nil"/>
              <w:left w:val="nil"/>
              <w:bottom w:val="single" w:sz="4" w:space="0" w:color="auto"/>
              <w:right w:val="single" w:sz="4" w:space="0" w:color="auto"/>
            </w:tcBorders>
            <w:vAlign w:val="center"/>
            <w:hideMark/>
          </w:tcPr>
          <w:p w14:paraId="06AEB69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7A071A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2.4</w:t>
            </w:r>
          </w:p>
        </w:tc>
        <w:tc>
          <w:tcPr>
            <w:tcW w:w="1710" w:type="dxa"/>
            <w:tcBorders>
              <w:top w:val="nil"/>
              <w:left w:val="nil"/>
              <w:bottom w:val="single" w:sz="4" w:space="0" w:color="auto"/>
              <w:right w:val="single" w:sz="4" w:space="0" w:color="auto"/>
            </w:tcBorders>
            <w:vAlign w:val="center"/>
            <w:hideMark/>
          </w:tcPr>
          <w:p w14:paraId="61363F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4.491  </w:t>
            </w:r>
          </w:p>
        </w:tc>
        <w:tc>
          <w:tcPr>
            <w:tcW w:w="1506" w:type="dxa"/>
            <w:tcBorders>
              <w:top w:val="nil"/>
              <w:left w:val="nil"/>
              <w:bottom w:val="single" w:sz="4" w:space="0" w:color="auto"/>
              <w:right w:val="single" w:sz="4" w:space="0" w:color="auto"/>
            </w:tcBorders>
            <w:vAlign w:val="center"/>
            <w:hideMark/>
          </w:tcPr>
          <w:p w14:paraId="793ABE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10.778  </w:t>
            </w:r>
          </w:p>
        </w:tc>
      </w:tr>
      <w:tr w:rsidR="00B1309F" w:rsidRPr="00B1309F" w14:paraId="6725FF5A" w14:textId="77777777" w:rsidTr="00795125">
        <w:trPr>
          <w:trHeight w:val="141"/>
        </w:trPr>
        <w:tc>
          <w:tcPr>
            <w:tcW w:w="580" w:type="dxa"/>
            <w:tcBorders>
              <w:top w:val="nil"/>
              <w:left w:val="single" w:sz="4" w:space="0" w:color="auto"/>
              <w:bottom w:val="single" w:sz="4" w:space="0" w:color="auto"/>
              <w:right w:val="single" w:sz="4" w:space="0" w:color="auto"/>
            </w:tcBorders>
            <w:vAlign w:val="center"/>
            <w:hideMark/>
          </w:tcPr>
          <w:p w14:paraId="56AE4AF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777FD39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Հոսակների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թուջե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արծանապատ</w:t>
            </w:r>
            <w:proofErr w:type="spellEnd"/>
            <w:r w:rsidRPr="00B1309F">
              <w:rPr>
                <w:rFonts w:ascii="GHEA Grapalat" w:hAnsi="GHEA Grapalat"/>
                <w:sz w:val="18"/>
                <w:szCs w:val="18"/>
              </w:rPr>
              <w:t xml:space="preserve"> ТП-50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трапа</w:t>
            </w:r>
            <w:proofErr w:type="spellEnd"/>
          </w:p>
        </w:tc>
        <w:tc>
          <w:tcPr>
            <w:tcW w:w="1350" w:type="dxa"/>
            <w:tcBorders>
              <w:top w:val="nil"/>
              <w:left w:val="nil"/>
              <w:bottom w:val="single" w:sz="4" w:space="0" w:color="auto"/>
              <w:right w:val="single" w:sz="4" w:space="0" w:color="auto"/>
            </w:tcBorders>
            <w:vAlign w:val="center"/>
            <w:hideMark/>
          </w:tcPr>
          <w:p w14:paraId="7DE5B945"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լր</w:t>
            </w:r>
            <w:proofErr w:type="spellEnd"/>
            <w:r w:rsidRPr="00B1309F">
              <w:rPr>
                <w:rFonts w:ascii="GHEA Grapalat" w:hAnsi="GHEA Grapalat"/>
                <w:sz w:val="18"/>
                <w:szCs w:val="18"/>
              </w:rPr>
              <w:t>/к-т</w:t>
            </w:r>
          </w:p>
        </w:tc>
        <w:tc>
          <w:tcPr>
            <w:tcW w:w="1260" w:type="dxa"/>
            <w:tcBorders>
              <w:top w:val="nil"/>
              <w:left w:val="nil"/>
              <w:bottom w:val="single" w:sz="4" w:space="0" w:color="auto"/>
              <w:right w:val="single" w:sz="4" w:space="0" w:color="auto"/>
            </w:tcBorders>
            <w:vAlign w:val="center"/>
            <w:hideMark/>
          </w:tcPr>
          <w:p w14:paraId="710195D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64DEF44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9.322  </w:t>
            </w:r>
          </w:p>
        </w:tc>
        <w:tc>
          <w:tcPr>
            <w:tcW w:w="1506" w:type="dxa"/>
            <w:tcBorders>
              <w:top w:val="nil"/>
              <w:left w:val="nil"/>
              <w:bottom w:val="single" w:sz="4" w:space="0" w:color="auto"/>
              <w:right w:val="single" w:sz="4" w:space="0" w:color="auto"/>
            </w:tcBorders>
            <w:vAlign w:val="center"/>
            <w:hideMark/>
          </w:tcPr>
          <w:p w14:paraId="584D720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37.288  </w:t>
            </w:r>
          </w:p>
        </w:tc>
      </w:tr>
      <w:tr w:rsidR="00B1309F" w:rsidRPr="00B1309F" w14:paraId="16A4E5E3" w14:textId="77777777" w:rsidTr="00795125">
        <w:trPr>
          <w:trHeight w:val="798"/>
        </w:trPr>
        <w:tc>
          <w:tcPr>
            <w:tcW w:w="580" w:type="dxa"/>
            <w:tcBorders>
              <w:top w:val="nil"/>
              <w:left w:val="single" w:sz="4" w:space="0" w:color="auto"/>
              <w:bottom w:val="single" w:sz="4" w:space="0" w:color="auto"/>
              <w:right w:val="single" w:sz="4" w:space="0" w:color="auto"/>
            </w:tcBorders>
            <w:vAlign w:val="center"/>
            <w:hideMark/>
          </w:tcPr>
          <w:p w14:paraId="37C2187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2C31F90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Խառնիչների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 </w:t>
            </w:r>
            <w:proofErr w:type="spellStart"/>
            <w:r w:rsidRPr="00B1309F">
              <w:rPr>
                <w:rFonts w:ascii="GHEA Grapalat" w:hAnsi="GHEA Grapalat"/>
                <w:sz w:val="18"/>
                <w:szCs w:val="18"/>
              </w:rPr>
              <w:t>լոգարանային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խողովակով</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ցանցով</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փողակկիչով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смесителей</w:t>
            </w:r>
            <w:proofErr w:type="spellEnd"/>
            <w:r w:rsidRPr="00B1309F">
              <w:rPr>
                <w:rFonts w:ascii="GHEA Grapalat" w:hAnsi="GHEA Grapalat"/>
                <w:sz w:val="18"/>
                <w:szCs w:val="18"/>
              </w:rPr>
              <w:t xml:space="preserve"> с </w:t>
            </w:r>
            <w:proofErr w:type="spellStart"/>
            <w:r w:rsidRPr="00B1309F">
              <w:rPr>
                <w:rFonts w:ascii="GHEA Grapalat" w:hAnsi="GHEA Grapalat"/>
                <w:sz w:val="18"/>
                <w:szCs w:val="18"/>
              </w:rPr>
              <w:t>душевой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трубкой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сеткой</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переключателем</w:t>
            </w:r>
            <w:proofErr w:type="spellEnd"/>
          </w:p>
        </w:tc>
        <w:tc>
          <w:tcPr>
            <w:tcW w:w="1350" w:type="dxa"/>
            <w:tcBorders>
              <w:top w:val="nil"/>
              <w:left w:val="nil"/>
              <w:bottom w:val="single" w:sz="4" w:space="0" w:color="auto"/>
              <w:right w:val="single" w:sz="4" w:space="0" w:color="auto"/>
            </w:tcBorders>
            <w:vAlign w:val="center"/>
            <w:hideMark/>
          </w:tcPr>
          <w:p w14:paraId="142B734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1F287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303299F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20.146  </w:t>
            </w:r>
          </w:p>
        </w:tc>
        <w:tc>
          <w:tcPr>
            <w:tcW w:w="1506" w:type="dxa"/>
            <w:tcBorders>
              <w:top w:val="nil"/>
              <w:left w:val="nil"/>
              <w:bottom w:val="single" w:sz="4" w:space="0" w:color="auto"/>
              <w:right w:val="single" w:sz="4" w:space="0" w:color="auto"/>
            </w:tcBorders>
            <w:vAlign w:val="center"/>
            <w:hideMark/>
          </w:tcPr>
          <w:p w14:paraId="2048853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80.584  </w:t>
            </w:r>
          </w:p>
        </w:tc>
      </w:tr>
      <w:tr w:rsidR="00B1309F" w:rsidRPr="00B1309F" w14:paraId="1BC94B23" w14:textId="77777777" w:rsidTr="00795125">
        <w:trPr>
          <w:trHeight w:val="186"/>
        </w:trPr>
        <w:tc>
          <w:tcPr>
            <w:tcW w:w="580" w:type="dxa"/>
            <w:tcBorders>
              <w:top w:val="nil"/>
              <w:left w:val="single" w:sz="4" w:space="0" w:color="auto"/>
              <w:bottom w:val="single" w:sz="4" w:space="0" w:color="auto"/>
              <w:right w:val="single" w:sz="4" w:space="0" w:color="auto"/>
            </w:tcBorders>
            <w:vAlign w:val="center"/>
            <w:hideMark/>
          </w:tcPr>
          <w:p w14:paraId="4F14061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21</w:t>
            </w:r>
          </w:p>
        </w:tc>
        <w:tc>
          <w:tcPr>
            <w:tcW w:w="4820" w:type="dxa"/>
            <w:tcBorders>
              <w:top w:val="nil"/>
              <w:left w:val="nil"/>
              <w:bottom w:val="single" w:sz="4" w:space="0" w:color="auto"/>
              <w:right w:val="single" w:sz="4" w:space="0" w:color="auto"/>
            </w:tcBorders>
            <w:vAlign w:val="center"/>
            <w:hideMark/>
          </w:tcPr>
          <w:p w14:paraId="4E3A64E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Զուգարանակոնքերի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керамического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унитаза</w:t>
            </w:r>
            <w:proofErr w:type="spellEnd"/>
          </w:p>
        </w:tc>
        <w:tc>
          <w:tcPr>
            <w:tcW w:w="1350" w:type="dxa"/>
            <w:tcBorders>
              <w:top w:val="nil"/>
              <w:left w:val="nil"/>
              <w:bottom w:val="single" w:sz="4" w:space="0" w:color="auto"/>
              <w:right w:val="single" w:sz="4" w:space="0" w:color="auto"/>
            </w:tcBorders>
            <w:vAlign w:val="center"/>
            <w:hideMark/>
          </w:tcPr>
          <w:p w14:paraId="313E469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լր</w:t>
            </w:r>
            <w:proofErr w:type="spellEnd"/>
            <w:r w:rsidRPr="00B1309F">
              <w:rPr>
                <w:rFonts w:ascii="GHEA Grapalat" w:hAnsi="GHEA Grapalat"/>
                <w:sz w:val="18"/>
                <w:szCs w:val="18"/>
              </w:rPr>
              <w:t>/к-т</w:t>
            </w:r>
          </w:p>
        </w:tc>
        <w:tc>
          <w:tcPr>
            <w:tcW w:w="1260" w:type="dxa"/>
            <w:tcBorders>
              <w:top w:val="nil"/>
              <w:left w:val="nil"/>
              <w:bottom w:val="single" w:sz="4" w:space="0" w:color="auto"/>
              <w:right w:val="single" w:sz="4" w:space="0" w:color="auto"/>
            </w:tcBorders>
            <w:vAlign w:val="center"/>
            <w:hideMark/>
          </w:tcPr>
          <w:p w14:paraId="3D25EF2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7355B4F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55.371  </w:t>
            </w:r>
          </w:p>
        </w:tc>
        <w:tc>
          <w:tcPr>
            <w:tcW w:w="1506" w:type="dxa"/>
            <w:tcBorders>
              <w:top w:val="nil"/>
              <w:left w:val="nil"/>
              <w:bottom w:val="single" w:sz="4" w:space="0" w:color="auto"/>
              <w:right w:val="single" w:sz="4" w:space="0" w:color="auto"/>
            </w:tcBorders>
            <w:vAlign w:val="center"/>
            <w:hideMark/>
          </w:tcPr>
          <w:p w14:paraId="3A0D42B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110.742  </w:t>
            </w:r>
          </w:p>
        </w:tc>
      </w:tr>
      <w:tr w:rsidR="00B1309F" w:rsidRPr="00B1309F" w14:paraId="4D75A6A4"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1454353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22</w:t>
            </w:r>
          </w:p>
        </w:tc>
        <w:tc>
          <w:tcPr>
            <w:tcW w:w="4820" w:type="dxa"/>
            <w:tcBorders>
              <w:top w:val="nil"/>
              <w:left w:val="nil"/>
              <w:bottom w:val="single" w:sz="4" w:space="0" w:color="auto"/>
              <w:right w:val="single" w:sz="4" w:space="0" w:color="auto"/>
            </w:tcBorders>
            <w:vAlign w:val="center"/>
            <w:hideMark/>
          </w:tcPr>
          <w:p w14:paraId="7D8B2F7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Լվացակոնքերի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раковины</w:t>
            </w:r>
            <w:proofErr w:type="spellEnd"/>
          </w:p>
        </w:tc>
        <w:tc>
          <w:tcPr>
            <w:tcW w:w="1350" w:type="dxa"/>
            <w:tcBorders>
              <w:top w:val="nil"/>
              <w:left w:val="nil"/>
              <w:bottom w:val="single" w:sz="4" w:space="0" w:color="auto"/>
              <w:right w:val="single" w:sz="4" w:space="0" w:color="auto"/>
            </w:tcBorders>
            <w:vAlign w:val="center"/>
            <w:hideMark/>
          </w:tcPr>
          <w:p w14:paraId="5FA9AF7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լր</w:t>
            </w:r>
            <w:proofErr w:type="spellEnd"/>
            <w:r w:rsidRPr="00B1309F">
              <w:rPr>
                <w:rFonts w:ascii="GHEA Grapalat" w:hAnsi="GHEA Grapalat"/>
                <w:sz w:val="18"/>
                <w:szCs w:val="18"/>
              </w:rPr>
              <w:t>/к-т</w:t>
            </w:r>
          </w:p>
        </w:tc>
        <w:tc>
          <w:tcPr>
            <w:tcW w:w="1260" w:type="dxa"/>
            <w:tcBorders>
              <w:top w:val="nil"/>
              <w:left w:val="nil"/>
              <w:bottom w:val="single" w:sz="4" w:space="0" w:color="auto"/>
              <w:right w:val="single" w:sz="4" w:space="0" w:color="auto"/>
            </w:tcBorders>
            <w:vAlign w:val="center"/>
            <w:hideMark/>
          </w:tcPr>
          <w:p w14:paraId="0BBC649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556B7C7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20.055  </w:t>
            </w:r>
          </w:p>
        </w:tc>
        <w:tc>
          <w:tcPr>
            <w:tcW w:w="1506" w:type="dxa"/>
            <w:tcBorders>
              <w:top w:val="nil"/>
              <w:left w:val="nil"/>
              <w:bottom w:val="single" w:sz="4" w:space="0" w:color="auto"/>
              <w:right w:val="single" w:sz="4" w:space="0" w:color="auto"/>
            </w:tcBorders>
            <w:vAlign w:val="center"/>
            <w:hideMark/>
          </w:tcPr>
          <w:p w14:paraId="1794023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40.110  </w:t>
            </w:r>
          </w:p>
        </w:tc>
      </w:tr>
      <w:tr w:rsidR="00B1309F" w:rsidRPr="00B1309F" w14:paraId="4DCC1409" w14:textId="77777777" w:rsidTr="00795125">
        <w:trPr>
          <w:trHeight w:val="159"/>
        </w:trPr>
        <w:tc>
          <w:tcPr>
            <w:tcW w:w="580" w:type="dxa"/>
            <w:tcBorders>
              <w:top w:val="nil"/>
              <w:left w:val="single" w:sz="4" w:space="0" w:color="auto"/>
              <w:bottom w:val="single" w:sz="4" w:space="0" w:color="auto"/>
              <w:right w:val="single" w:sz="4" w:space="0" w:color="auto"/>
            </w:tcBorders>
            <w:vAlign w:val="center"/>
            <w:hideMark/>
          </w:tcPr>
          <w:p w14:paraId="3586C83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23</w:t>
            </w:r>
          </w:p>
        </w:tc>
        <w:tc>
          <w:tcPr>
            <w:tcW w:w="4820" w:type="dxa"/>
            <w:tcBorders>
              <w:top w:val="nil"/>
              <w:left w:val="nil"/>
              <w:bottom w:val="single" w:sz="4" w:space="0" w:color="auto"/>
              <w:right w:val="single" w:sz="4" w:space="0" w:color="auto"/>
            </w:tcBorders>
            <w:vAlign w:val="center"/>
            <w:hideMark/>
          </w:tcPr>
          <w:p w14:paraId="0EBC536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ծորակի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լվացարանի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крана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раковины</w:t>
            </w:r>
            <w:proofErr w:type="spellEnd"/>
          </w:p>
        </w:tc>
        <w:tc>
          <w:tcPr>
            <w:tcW w:w="1350" w:type="dxa"/>
            <w:tcBorders>
              <w:top w:val="nil"/>
              <w:left w:val="nil"/>
              <w:bottom w:val="single" w:sz="4" w:space="0" w:color="auto"/>
              <w:right w:val="single" w:sz="4" w:space="0" w:color="auto"/>
            </w:tcBorders>
            <w:vAlign w:val="center"/>
            <w:hideMark/>
          </w:tcPr>
          <w:p w14:paraId="69D96E30"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5650F5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210B3A2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9.754  </w:t>
            </w:r>
          </w:p>
        </w:tc>
        <w:tc>
          <w:tcPr>
            <w:tcW w:w="1506" w:type="dxa"/>
            <w:tcBorders>
              <w:top w:val="nil"/>
              <w:left w:val="nil"/>
              <w:bottom w:val="single" w:sz="4" w:space="0" w:color="auto"/>
              <w:right w:val="single" w:sz="4" w:space="0" w:color="auto"/>
            </w:tcBorders>
            <w:vAlign w:val="center"/>
            <w:hideMark/>
          </w:tcPr>
          <w:p w14:paraId="46C2BC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19.508  </w:t>
            </w:r>
          </w:p>
        </w:tc>
      </w:tr>
      <w:tr w:rsidR="00B1309F" w:rsidRPr="00B1309F" w14:paraId="5680C682" w14:textId="77777777" w:rsidTr="00795125">
        <w:trPr>
          <w:trHeight w:val="96"/>
        </w:trPr>
        <w:tc>
          <w:tcPr>
            <w:tcW w:w="580" w:type="dxa"/>
            <w:tcBorders>
              <w:top w:val="nil"/>
              <w:left w:val="single" w:sz="4" w:space="0" w:color="auto"/>
              <w:bottom w:val="single" w:sz="4" w:space="0" w:color="auto"/>
              <w:right w:val="single" w:sz="4" w:space="0" w:color="auto"/>
            </w:tcBorders>
            <w:vAlign w:val="center"/>
            <w:hideMark/>
          </w:tcPr>
          <w:p w14:paraId="29296A2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24</w:t>
            </w:r>
          </w:p>
        </w:tc>
        <w:tc>
          <w:tcPr>
            <w:tcW w:w="4820" w:type="dxa"/>
            <w:tcBorders>
              <w:top w:val="nil"/>
              <w:left w:val="nil"/>
              <w:bottom w:val="single" w:sz="4" w:space="0" w:color="auto"/>
              <w:right w:val="single" w:sz="4" w:space="0" w:color="auto"/>
            </w:tcBorders>
            <w:vAlign w:val="center"/>
            <w:hideMark/>
          </w:tcPr>
          <w:p w14:paraId="34D9F53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սանիտարական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պոմպ</w:t>
            </w:r>
            <w:proofErr w:type="spellEnd"/>
            <w:r w:rsidRPr="00B1309F">
              <w:rPr>
                <w:rFonts w:ascii="GHEA Grapalat" w:hAnsi="GHEA Grapalat"/>
                <w:sz w:val="18"/>
                <w:szCs w:val="18"/>
              </w:rPr>
              <w:t xml:space="preserve"> SOLOLIFT2 CWC-3   </w:t>
            </w:r>
            <w:proofErr w:type="spellStart"/>
            <w:r w:rsidRPr="00B1309F">
              <w:rPr>
                <w:rFonts w:ascii="GHEA Grapalat" w:hAnsi="GHEA Grapalat"/>
                <w:sz w:val="18"/>
                <w:szCs w:val="18"/>
              </w:rPr>
              <w:t>Насос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санитарный</w:t>
            </w:r>
            <w:proofErr w:type="spellEnd"/>
          </w:p>
        </w:tc>
        <w:tc>
          <w:tcPr>
            <w:tcW w:w="1350" w:type="dxa"/>
            <w:tcBorders>
              <w:top w:val="nil"/>
              <w:left w:val="nil"/>
              <w:bottom w:val="single" w:sz="4" w:space="0" w:color="auto"/>
              <w:right w:val="single" w:sz="4" w:space="0" w:color="auto"/>
            </w:tcBorders>
            <w:vAlign w:val="center"/>
            <w:hideMark/>
          </w:tcPr>
          <w:p w14:paraId="28A12EC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A8C3C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00E945B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27.058  </w:t>
            </w:r>
          </w:p>
        </w:tc>
        <w:tc>
          <w:tcPr>
            <w:tcW w:w="1506" w:type="dxa"/>
            <w:tcBorders>
              <w:top w:val="nil"/>
              <w:left w:val="nil"/>
              <w:bottom w:val="single" w:sz="4" w:space="0" w:color="auto"/>
              <w:right w:val="single" w:sz="4" w:space="0" w:color="auto"/>
            </w:tcBorders>
            <w:vAlign w:val="center"/>
            <w:hideMark/>
          </w:tcPr>
          <w:p w14:paraId="1024931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54.116  </w:t>
            </w:r>
          </w:p>
        </w:tc>
      </w:tr>
      <w:tr w:rsidR="00B1309F" w:rsidRPr="00B1309F" w14:paraId="246904CD" w14:textId="77777777" w:rsidTr="00795125">
        <w:trPr>
          <w:trHeight w:val="720"/>
        </w:trPr>
        <w:tc>
          <w:tcPr>
            <w:tcW w:w="580" w:type="dxa"/>
            <w:tcBorders>
              <w:top w:val="nil"/>
              <w:left w:val="single" w:sz="4" w:space="0" w:color="auto"/>
              <w:bottom w:val="single" w:sz="4" w:space="0" w:color="auto"/>
              <w:right w:val="single" w:sz="4" w:space="0" w:color="auto"/>
            </w:tcBorders>
            <w:vAlign w:val="center"/>
            <w:hideMark/>
          </w:tcPr>
          <w:p w14:paraId="254C3E3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25</w:t>
            </w:r>
          </w:p>
        </w:tc>
        <w:tc>
          <w:tcPr>
            <w:tcW w:w="4820" w:type="dxa"/>
            <w:tcBorders>
              <w:top w:val="nil"/>
              <w:left w:val="nil"/>
              <w:bottom w:val="single" w:sz="4" w:space="0" w:color="auto"/>
              <w:right w:val="single" w:sz="4" w:space="0" w:color="auto"/>
            </w:tcBorders>
            <w:vAlign w:val="center"/>
            <w:hideMark/>
          </w:tcPr>
          <w:p w14:paraId="78FADD4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Բացվածքների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իրականացում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բետոնե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կոնստրուկցիաներում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Пробивка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борозд</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стенах</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полах</w:t>
            </w:r>
            <w:proofErr w:type="spellEnd"/>
          </w:p>
        </w:tc>
        <w:tc>
          <w:tcPr>
            <w:tcW w:w="1350" w:type="dxa"/>
            <w:tcBorders>
              <w:top w:val="nil"/>
              <w:left w:val="nil"/>
              <w:bottom w:val="single" w:sz="4" w:space="0" w:color="auto"/>
              <w:right w:val="single" w:sz="4" w:space="0" w:color="auto"/>
            </w:tcBorders>
            <w:vAlign w:val="center"/>
            <w:hideMark/>
          </w:tcPr>
          <w:p w14:paraId="4B06DF5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61B275C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0.02</w:t>
            </w:r>
          </w:p>
        </w:tc>
        <w:tc>
          <w:tcPr>
            <w:tcW w:w="1710" w:type="dxa"/>
            <w:tcBorders>
              <w:top w:val="nil"/>
              <w:left w:val="nil"/>
              <w:bottom w:val="single" w:sz="4" w:space="0" w:color="auto"/>
              <w:right w:val="single" w:sz="4" w:space="0" w:color="auto"/>
            </w:tcBorders>
            <w:vAlign w:val="center"/>
            <w:hideMark/>
          </w:tcPr>
          <w:p w14:paraId="165C379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98.318  </w:t>
            </w:r>
          </w:p>
        </w:tc>
        <w:tc>
          <w:tcPr>
            <w:tcW w:w="1506" w:type="dxa"/>
            <w:tcBorders>
              <w:top w:val="nil"/>
              <w:left w:val="nil"/>
              <w:bottom w:val="single" w:sz="4" w:space="0" w:color="auto"/>
              <w:right w:val="single" w:sz="4" w:space="0" w:color="auto"/>
            </w:tcBorders>
            <w:vAlign w:val="center"/>
            <w:hideMark/>
          </w:tcPr>
          <w:p w14:paraId="6ACD8AD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1.966  </w:t>
            </w:r>
          </w:p>
        </w:tc>
      </w:tr>
      <w:tr w:rsidR="00B1309F" w:rsidRPr="00B1309F" w14:paraId="484C9539" w14:textId="77777777" w:rsidTr="00795125">
        <w:trPr>
          <w:trHeight w:val="438"/>
        </w:trPr>
        <w:tc>
          <w:tcPr>
            <w:tcW w:w="580" w:type="dxa"/>
            <w:tcBorders>
              <w:top w:val="nil"/>
              <w:left w:val="single" w:sz="4" w:space="0" w:color="auto"/>
              <w:bottom w:val="single" w:sz="4" w:space="0" w:color="auto"/>
              <w:right w:val="single" w:sz="4" w:space="0" w:color="auto"/>
            </w:tcBorders>
            <w:vAlign w:val="center"/>
            <w:hideMark/>
          </w:tcPr>
          <w:p w14:paraId="6BE9F14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26</w:t>
            </w:r>
          </w:p>
        </w:tc>
        <w:tc>
          <w:tcPr>
            <w:tcW w:w="4820" w:type="dxa"/>
            <w:tcBorders>
              <w:top w:val="nil"/>
              <w:left w:val="nil"/>
              <w:bottom w:val="single" w:sz="4" w:space="0" w:color="auto"/>
              <w:right w:val="single" w:sz="4" w:space="0" w:color="auto"/>
            </w:tcBorders>
            <w:vAlign w:val="center"/>
            <w:hideMark/>
          </w:tcPr>
          <w:p w14:paraId="08D9411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Անցքերի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լցափակում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ցեմենտային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շախաղով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ծածկերում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Заделка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цементным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раствором</w:t>
            </w:r>
            <w:proofErr w:type="spellEnd"/>
          </w:p>
        </w:tc>
        <w:tc>
          <w:tcPr>
            <w:tcW w:w="1350" w:type="dxa"/>
            <w:tcBorders>
              <w:top w:val="nil"/>
              <w:left w:val="nil"/>
              <w:bottom w:val="single" w:sz="4" w:space="0" w:color="auto"/>
              <w:right w:val="single" w:sz="4" w:space="0" w:color="auto"/>
            </w:tcBorders>
            <w:vAlign w:val="center"/>
            <w:hideMark/>
          </w:tcPr>
          <w:p w14:paraId="11A2567D"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1BDCB20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0.02</w:t>
            </w:r>
          </w:p>
        </w:tc>
        <w:tc>
          <w:tcPr>
            <w:tcW w:w="1710" w:type="dxa"/>
            <w:tcBorders>
              <w:top w:val="nil"/>
              <w:left w:val="nil"/>
              <w:bottom w:val="single" w:sz="4" w:space="0" w:color="auto"/>
              <w:right w:val="single" w:sz="4" w:space="0" w:color="auto"/>
            </w:tcBorders>
            <w:vAlign w:val="center"/>
            <w:hideMark/>
          </w:tcPr>
          <w:p w14:paraId="7CA7A93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126.870  </w:t>
            </w:r>
          </w:p>
        </w:tc>
        <w:tc>
          <w:tcPr>
            <w:tcW w:w="1506" w:type="dxa"/>
            <w:tcBorders>
              <w:top w:val="nil"/>
              <w:left w:val="nil"/>
              <w:bottom w:val="single" w:sz="4" w:space="0" w:color="auto"/>
              <w:right w:val="single" w:sz="4" w:space="0" w:color="auto"/>
            </w:tcBorders>
            <w:vAlign w:val="center"/>
            <w:hideMark/>
          </w:tcPr>
          <w:p w14:paraId="47136C8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2.537  </w:t>
            </w:r>
          </w:p>
        </w:tc>
      </w:tr>
      <w:tr w:rsidR="00B1309F" w:rsidRPr="00B1309F" w14:paraId="4AFDF996" w14:textId="77777777" w:rsidTr="00795125">
        <w:trPr>
          <w:trHeight w:val="978"/>
        </w:trPr>
        <w:tc>
          <w:tcPr>
            <w:tcW w:w="580" w:type="dxa"/>
            <w:tcBorders>
              <w:top w:val="nil"/>
              <w:left w:val="single" w:sz="4" w:space="0" w:color="auto"/>
              <w:bottom w:val="single" w:sz="4" w:space="0" w:color="auto"/>
              <w:right w:val="single" w:sz="4" w:space="0" w:color="auto"/>
            </w:tcBorders>
            <w:vAlign w:val="center"/>
            <w:hideMark/>
          </w:tcPr>
          <w:p w14:paraId="3D05937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27</w:t>
            </w:r>
          </w:p>
        </w:tc>
        <w:tc>
          <w:tcPr>
            <w:tcW w:w="4820" w:type="dxa"/>
            <w:tcBorders>
              <w:top w:val="nil"/>
              <w:left w:val="nil"/>
              <w:bottom w:val="single" w:sz="4" w:space="0" w:color="auto"/>
              <w:right w:val="single" w:sz="4" w:space="0" w:color="auto"/>
            </w:tcBorders>
            <w:vAlign w:val="center"/>
            <w:hideMark/>
          </w:tcPr>
          <w:p w14:paraId="19F7C57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Ջեռուցման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տաք</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ջրամատակարարման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խողովակաշարերի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հիդրավլիկ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փորձարկում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Гидравлическое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испытание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трубопроводов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системы</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канализации</w:t>
            </w:r>
            <w:proofErr w:type="spellEnd"/>
          </w:p>
        </w:tc>
        <w:tc>
          <w:tcPr>
            <w:tcW w:w="1350" w:type="dxa"/>
            <w:tcBorders>
              <w:top w:val="nil"/>
              <w:left w:val="nil"/>
              <w:bottom w:val="single" w:sz="4" w:space="0" w:color="auto"/>
              <w:right w:val="single" w:sz="4" w:space="0" w:color="auto"/>
            </w:tcBorders>
            <w:vAlign w:val="center"/>
            <w:hideMark/>
          </w:tcPr>
          <w:p w14:paraId="515FB37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F747D0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100</w:t>
            </w:r>
          </w:p>
        </w:tc>
        <w:tc>
          <w:tcPr>
            <w:tcW w:w="1710" w:type="dxa"/>
            <w:tcBorders>
              <w:top w:val="nil"/>
              <w:left w:val="nil"/>
              <w:bottom w:val="single" w:sz="4" w:space="0" w:color="auto"/>
              <w:right w:val="single" w:sz="4" w:space="0" w:color="auto"/>
            </w:tcBorders>
            <w:vAlign w:val="center"/>
            <w:hideMark/>
          </w:tcPr>
          <w:p w14:paraId="12EE24A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0.123  </w:t>
            </w:r>
          </w:p>
        </w:tc>
        <w:tc>
          <w:tcPr>
            <w:tcW w:w="1506" w:type="dxa"/>
            <w:tcBorders>
              <w:top w:val="nil"/>
              <w:left w:val="nil"/>
              <w:bottom w:val="single" w:sz="4" w:space="0" w:color="auto"/>
              <w:right w:val="single" w:sz="4" w:space="0" w:color="auto"/>
            </w:tcBorders>
            <w:vAlign w:val="center"/>
            <w:hideMark/>
          </w:tcPr>
          <w:p w14:paraId="5500043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12.300  </w:t>
            </w:r>
          </w:p>
        </w:tc>
      </w:tr>
      <w:tr w:rsidR="00B1309F" w:rsidRPr="00B1309F" w14:paraId="3F34110C" w14:textId="77777777" w:rsidTr="00795125">
        <w:trPr>
          <w:trHeight w:val="267"/>
        </w:trPr>
        <w:tc>
          <w:tcPr>
            <w:tcW w:w="580" w:type="dxa"/>
            <w:tcBorders>
              <w:top w:val="nil"/>
              <w:left w:val="single" w:sz="4" w:space="0" w:color="auto"/>
              <w:bottom w:val="single" w:sz="4" w:space="0" w:color="auto"/>
              <w:right w:val="single" w:sz="4" w:space="0" w:color="auto"/>
            </w:tcBorders>
            <w:vAlign w:val="center"/>
            <w:hideMark/>
          </w:tcPr>
          <w:p w14:paraId="0C5CD805"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0D7FA34" w14:textId="77777777" w:rsidR="00B1309F" w:rsidRPr="00B1309F" w:rsidRDefault="00B1309F" w:rsidP="00623572">
            <w:pPr>
              <w:jc w:val="cente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2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58A6742E"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04C3FA02"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6D5AC46A"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4E2DFE5C"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1,780.980  </w:t>
            </w:r>
          </w:p>
        </w:tc>
      </w:tr>
      <w:tr w:rsidR="00B1309F" w:rsidRPr="00B1309F" w14:paraId="46B0F771" w14:textId="77777777" w:rsidTr="00795125">
        <w:trPr>
          <w:trHeight w:val="87"/>
        </w:trPr>
        <w:tc>
          <w:tcPr>
            <w:tcW w:w="580" w:type="dxa"/>
            <w:tcBorders>
              <w:top w:val="nil"/>
              <w:left w:val="single" w:sz="4" w:space="0" w:color="auto"/>
              <w:bottom w:val="single" w:sz="4" w:space="0" w:color="auto"/>
              <w:right w:val="single" w:sz="4" w:space="0" w:color="auto"/>
            </w:tcBorders>
            <w:noWrap/>
            <w:vAlign w:val="center"/>
            <w:hideMark/>
          </w:tcPr>
          <w:p w14:paraId="4B7EDF0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D3F48C4"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 </w:t>
            </w:r>
            <w:proofErr w:type="spellStart"/>
            <w:r w:rsidRPr="00B1309F">
              <w:rPr>
                <w:rFonts w:ascii="GHEA Grapalat" w:hAnsi="GHEA Grapalat"/>
                <w:b/>
                <w:bCs/>
                <w:sz w:val="20"/>
                <w:szCs w:val="20"/>
              </w:rPr>
              <w:t>Սարքավորումներ</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Оборудование</w:t>
            </w:r>
            <w:proofErr w:type="spellEnd"/>
          </w:p>
        </w:tc>
        <w:tc>
          <w:tcPr>
            <w:tcW w:w="1350" w:type="dxa"/>
            <w:tcBorders>
              <w:top w:val="nil"/>
              <w:left w:val="nil"/>
              <w:bottom w:val="single" w:sz="4" w:space="0" w:color="auto"/>
              <w:right w:val="single" w:sz="4" w:space="0" w:color="auto"/>
            </w:tcBorders>
            <w:vAlign w:val="center"/>
            <w:hideMark/>
          </w:tcPr>
          <w:p w14:paraId="5FD761A4" w14:textId="77777777" w:rsidR="00B1309F" w:rsidRPr="00B1309F" w:rsidRDefault="00B1309F" w:rsidP="00623572">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64C9B3A2"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710" w:type="dxa"/>
            <w:tcBorders>
              <w:top w:val="nil"/>
              <w:left w:val="nil"/>
              <w:bottom w:val="single" w:sz="4" w:space="0" w:color="auto"/>
              <w:right w:val="single" w:sz="4" w:space="0" w:color="auto"/>
            </w:tcBorders>
            <w:vAlign w:val="center"/>
            <w:hideMark/>
          </w:tcPr>
          <w:p w14:paraId="28FD2CA3"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vAlign w:val="center"/>
            <w:hideMark/>
          </w:tcPr>
          <w:p w14:paraId="13A63A71"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r>
      <w:tr w:rsidR="00B1309F" w:rsidRPr="00B1309F" w14:paraId="09D973B9" w14:textId="77777777" w:rsidTr="00795125">
        <w:trPr>
          <w:trHeight w:val="78"/>
        </w:trPr>
        <w:tc>
          <w:tcPr>
            <w:tcW w:w="580" w:type="dxa"/>
            <w:tcBorders>
              <w:top w:val="nil"/>
              <w:left w:val="single" w:sz="4" w:space="0" w:color="auto"/>
              <w:bottom w:val="single" w:sz="4" w:space="0" w:color="auto"/>
              <w:right w:val="single" w:sz="4" w:space="0" w:color="auto"/>
            </w:tcBorders>
            <w:noWrap/>
            <w:vAlign w:val="center"/>
            <w:hideMark/>
          </w:tcPr>
          <w:p w14:paraId="0E1173B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4E90AF6F"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Պոմպ</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սանիտարական</w:t>
            </w:r>
            <w:proofErr w:type="spellEnd"/>
            <w:r w:rsidRPr="00B1309F">
              <w:rPr>
                <w:rFonts w:ascii="GHEA Grapalat" w:hAnsi="GHEA Grapalat"/>
                <w:sz w:val="20"/>
                <w:szCs w:val="20"/>
              </w:rPr>
              <w:t xml:space="preserve">  SOLOLIFT2 CWC-3</w:t>
            </w:r>
            <w:r w:rsidRPr="00B1309F">
              <w:rPr>
                <w:rFonts w:ascii="GHEA Grapalat" w:hAnsi="GHEA Grapalat"/>
                <w:sz w:val="20"/>
                <w:szCs w:val="20"/>
              </w:rPr>
              <w:br/>
            </w:r>
            <w:proofErr w:type="spellStart"/>
            <w:r w:rsidRPr="00B1309F">
              <w:rPr>
                <w:rFonts w:ascii="GHEA Grapalat" w:hAnsi="GHEA Grapalat"/>
                <w:sz w:val="20"/>
                <w:szCs w:val="20"/>
              </w:rPr>
              <w:t>Насос</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санитарный</w:t>
            </w:r>
            <w:proofErr w:type="spellEnd"/>
            <w:r w:rsidRPr="00B1309F">
              <w:rPr>
                <w:rFonts w:ascii="GHEA Grapalat" w:hAnsi="GHEA Grapalat"/>
                <w:sz w:val="20"/>
                <w:szCs w:val="20"/>
              </w:rPr>
              <w:t xml:space="preserve">   </w:t>
            </w:r>
          </w:p>
        </w:tc>
        <w:tc>
          <w:tcPr>
            <w:tcW w:w="1350" w:type="dxa"/>
            <w:tcBorders>
              <w:top w:val="nil"/>
              <w:left w:val="nil"/>
              <w:bottom w:val="single" w:sz="4" w:space="0" w:color="auto"/>
              <w:right w:val="single" w:sz="4" w:space="0" w:color="auto"/>
            </w:tcBorders>
            <w:noWrap/>
            <w:vAlign w:val="center"/>
            <w:hideMark/>
          </w:tcPr>
          <w:p w14:paraId="1FA71682"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6817434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5F7C002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335.000  </w:t>
            </w:r>
          </w:p>
        </w:tc>
        <w:tc>
          <w:tcPr>
            <w:tcW w:w="1506" w:type="dxa"/>
            <w:tcBorders>
              <w:top w:val="nil"/>
              <w:left w:val="nil"/>
              <w:bottom w:val="single" w:sz="4" w:space="0" w:color="auto"/>
              <w:right w:val="single" w:sz="4" w:space="0" w:color="auto"/>
            </w:tcBorders>
            <w:noWrap/>
            <w:vAlign w:val="center"/>
            <w:hideMark/>
          </w:tcPr>
          <w:p w14:paraId="331E0B4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670.000</w:t>
            </w:r>
          </w:p>
        </w:tc>
      </w:tr>
      <w:tr w:rsidR="00B1309F" w:rsidRPr="00B1309F" w14:paraId="66C52D19" w14:textId="77777777" w:rsidTr="00795125">
        <w:trPr>
          <w:trHeight w:val="195"/>
        </w:trPr>
        <w:tc>
          <w:tcPr>
            <w:tcW w:w="580" w:type="dxa"/>
            <w:tcBorders>
              <w:top w:val="nil"/>
              <w:left w:val="single" w:sz="4" w:space="0" w:color="auto"/>
              <w:bottom w:val="single" w:sz="4" w:space="0" w:color="auto"/>
              <w:right w:val="single" w:sz="4" w:space="0" w:color="auto"/>
            </w:tcBorders>
            <w:noWrap/>
            <w:vAlign w:val="center"/>
            <w:hideMark/>
          </w:tcPr>
          <w:p w14:paraId="7639327B"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0B529452"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Ընդամենը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սարքավորումներ</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Итого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оборудование</w:t>
            </w:r>
            <w:proofErr w:type="spellEnd"/>
          </w:p>
        </w:tc>
        <w:tc>
          <w:tcPr>
            <w:tcW w:w="1350" w:type="dxa"/>
            <w:tcBorders>
              <w:top w:val="nil"/>
              <w:left w:val="nil"/>
              <w:bottom w:val="single" w:sz="4" w:space="0" w:color="auto"/>
              <w:right w:val="single" w:sz="4" w:space="0" w:color="auto"/>
            </w:tcBorders>
            <w:noWrap/>
            <w:vAlign w:val="center"/>
            <w:hideMark/>
          </w:tcPr>
          <w:p w14:paraId="7A10B62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6E29B28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50B2479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627183B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670.000</w:t>
            </w:r>
          </w:p>
        </w:tc>
      </w:tr>
      <w:tr w:rsidR="00B1309F" w:rsidRPr="00B1309F" w14:paraId="1D977207" w14:textId="77777777" w:rsidTr="00795125">
        <w:trPr>
          <w:trHeight w:val="681"/>
        </w:trPr>
        <w:tc>
          <w:tcPr>
            <w:tcW w:w="580" w:type="dxa"/>
            <w:tcBorders>
              <w:top w:val="nil"/>
              <w:left w:val="single" w:sz="4" w:space="0" w:color="auto"/>
              <w:bottom w:val="single" w:sz="4" w:space="0" w:color="auto"/>
              <w:right w:val="single" w:sz="4" w:space="0" w:color="auto"/>
            </w:tcBorders>
            <w:noWrap/>
            <w:vAlign w:val="center"/>
            <w:hideMark/>
          </w:tcPr>
          <w:p w14:paraId="35600FF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151688C" w14:textId="77777777" w:rsidR="00B1309F" w:rsidRPr="00B1309F" w:rsidRDefault="00B1309F" w:rsidP="00623572">
            <w:pPr>
              <w:rPr>
                <w:rFonts w:ascii="GHEA Grapalat" w:hAnsi="GHEA Grapalat"/>
                <w:b/>
                <w:bCs/>
                <w:sz w:val="18"/>
                <w:szCs w:val="18"/>
              </w:rPr>
            </w:pPr>
            <w:proofErr w:type="spellStart"/>
            <w:r w:rsidRPr="00B1309F">
              <w:rPr>
                <w:rFonts w:ascii="GHEA Grapalat" w:hAnsi="GHEA Grapalat"/>
                <w:b/>
                <w:bCs/>
                <w:sz w:val="18"/>
                <w:szCs w:val="18"/>
              </w:rPr>
              <w:t>Ընդամենը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սարքավորումներ</w:t>
            </w:r>
            <w:proofErr w:type="spellEnd"/>
            <w:r w:rsidRPr="00B1309F">
              <w:rPr>
                <w:rFonts w:ascii="GHEA Grapalat" w:hAnsi="GHEA Grapalat"/>
                <w:b/>
                <w:bCs/>
                <w:sz w:val="18"/>
                <w:szCs w:val="18"/>
              </w:rPr>
              <w:t xml:space="preserve"> 2 </w:t>
            </w:r>
            <w:proofErr w:type="spellStart"/>
            <w:r w:rsidRPr="00B1309F">
              <w:rPr>
                <w:rFonts w:ascii="GHEA Grapalat" w:hAnsi="GHEA Grapalat"/>
                <w:b/>
                <w:bCs/>
                <w:sz w:val="18"/>
                <w:szCs w:val="18"/>
              </w:rPr>
              <w:t>տրանսպորտային</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պահեստավորման</w:t>
            </w:r>
            <w:proofErr w:type="spellEnd"/>
            <w:r w:rsidRPr="00B1309F">
              <w:rPr>
                <w:rFonts w:ascii="GHEA Grapalat" w:hAnsi="GHEA Grapalat"/>
                <w:b/>
                <w:bCs/>
                <w:sz w:val="18"/>
                <w:szCs w:val="18"/>
              </w:rPr>
              <w:t xml:space="preserve"> և </w:t>
            </w:r>
            <w:proofErr w:type="spellStart"/>
            <w:r w:rsidRPr="00B1309F">
              <w:rPr>
                <w:rFonts w:ascii="GHEA Grapalat" w:hAnsi="GHEA Grapalat"/>
                <w:b/>
                <w:bCs/>
                <w:sz w:val="18"/>
                <w:szCs w:val="18"/>
              </w:rPr>
              <w:t>այլ</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ծախսերով</w:t>
            </w:r>
            <w:proofErr w:type="spellEnd"/>
            <w:r w:rsidRPr="00B1309F">
              <w:rPr>
                <w:rFonts w:ascii="GHEA Grapalat" w:hAnsi="GHEA Grapalat"/>
                <w:b/>
                <w:bCs/>
                <w:sz w:val="18"/>
                <w:szCs w:val="18"/>
              </w:rPr>
              <w:br/>
            </w:r>
            <w:proofErr w:type="spellStart"/>
            <w:r w:rsidRPr="00B1309F">
              <w:rPr>
                <w:rFonts w:ascii="GHEA Grapalat" w:hAnsi="GHEA Grapalat"/>
                <w:b/>
                <w:bCs/>
                <w:sz w:val="18"/>
                <w:szCs w:val="18"/>
              </w:rPr>
              <w:t>Итого</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оборудования</w:t>
            </w:r>
            <w:proofErr w:type="spellEnd"/>
            <w:r w:rsidRPr="00B1309F">
              <w:rPr>
                <w:rFonts w:ascii="GHEA Grapalat" w:hAnsi="GHEA Grapalat"/>
                <w:b/>
                <w:bCs/>
                <w:sz w:val="18"/>
                <w:szCs w:val="18"/>
              </w:rPr>
              <w:t xml:space="preserve"> 2 с </w:t>
            </w:r>
            <w:proofErr w:type="spellStart"/>
            <w:r w:rsidRPr="00B1309F">
              <w:rPr>
                <w:rFonts w:ascii="GHEA Grapalat" w:hAnsi="GHEA Grapalat"/>
                <w:b/>
                <w:bCs/>
                <w:sz w:val="18"/>
                <w:szCs w:val="18"/>
              </w:rPr>
              <w:t>учетом</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транспортных</w:t>
            </w:r>
            <w:proofErr w:type="spellEnd"/>
            <w:r w:rsidRPr="00B1309F">
              <w:rPr>
                <w:rFonts w:ascii="GHEA Grapalat" w:hAnsi="GHEA Grapalat"/>
                <w:b/>
                <w:bCs/>
                <w:sz w:val="18"/>
                <w:szCs w:val="18"/>
              </w:rPr>
              <w:t xml:space="preserve"> </w:t>
            </w:r>
            <w:r w:rsidRPr="00B1309F">
              <w:rPr>
                <w:rFonts w:ascii="GHEA Grapalat" w:hAnsi="GHEA Grapalat"/>
                <w:b/>
                <w:bCs/>
                <w:sz w:val="18"/>
                <w:szCs w:val="18"/>
              </w:rPr>
              <w:br/>
            </w:r>
            <w:proofErr w:type="spellStart"/>
            <w:r w:rsidRPr="00B1309F">
              <w:rPr>
                <w:rFonts w:ascii="GHEA Grapalat" w:hAnsi="GHEA Grapalat"/>
                <w:b/>
                <w:bCs/>
                <w:sz w:val="18"/>
                <w:szCs w:val="18"/>
              </w:rPr>
              <w:t>заготовительно-складских</w:t>
            </w:r>
            <w:proofErr w:type="spellEnd"/>
            <w:r w:rsidRPr="00B1309F">
              <w:rPr>
                <w:rFonts w:ascii="GHEA Grapalat" w:hAnsi="GHEA Grapalat"/>
                <w:b/>
                <w:bCs/>
                <w:sz w:val="18"/>
                <w:szCs w:val="18"/>
              </w:rPr>
              <w:t xml:space="preserve"> и </w:t>
            </w:r>
            <w:proofErr w:type="spellStart"/>
            <w:r w:rsidRPr="00B1309F">
              <w:rPr>
                <w:rFonts w:ascii="GHEA Grapalat" w:hAnsi="GHEA Grapalat"/>
                <w:b/>
                <w:bCs/>
                <w:sz w:val="18"/>
                <w:szCs w:val="18"/>
              </w:rPr>
              <w:t>других</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расходов</w:t>
            </w:r>
            <w:proofErr w:type="spellEnd"/>
          </w:p>
        </w:tc>
        <w:tc>
          <w:tcPr>
            <w:tcW w:w="1350" w:type="dxa"/>
            <w:tcBorders>
              <w:top w:val="nil"/>
              <w:left w:val="nil"/>
              <w:bottom w:val="single" w:sz="4" w:space="0" w:color="auto"/>
              <w:right w:val="single" w:sz="4" w:space="0" w:color="auto"/>
            </w:tcBorders>
            <w:noWrap/>
            <w:vAlign w:val="center"/>
            <w:hideMark/>
          </w:tcPr>
          <w:p w14:paraId="6B24995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761AF684"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03701F6A"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noWrap/>
            <w:vAlign w:val="center"/>
            <w:hideMark/>
          </w:tcPr>
          <w:p w14:paraId="7F71E9EA"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723.574</w:t>
            </w:r>
          </w:p>
        </w:tc>
      </w:tr>
      <w:tr w:rsidR="00B1309F" w:rsidRPr="00B1309F" w14:paraId="48411195" w14:textId="77777777" w:rsidTr="00795125">
        <w:trPr>
          <w:trHeight w:val="141"/>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55FE265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1211F9D4"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2 </w:t>
            </w:r>
            <w:proofErr w:type="spellStart"/>
            <w:r w:rsidRPr="00B1309F">
              <w:rPr>
                <w:rFonts w:ascii="GHEA Grapalat" w:hAnsi="GHEA Grapalat"/>
                <w:b/>
                <w:bCs/>
                <w:sz w:val="20"/>
                <w:szCs w:val="20"/>
              </w:rPr>
              <w:t>Итого</w:t>
            </w:r>
            <w:proofErr w:type="spellEnd"/>
          </w:p>
        </w:tc>
        <w:tc>
          <w:tcPr>
            <w:tcW w:w="1350" w:type="dxa"/>
            <w:tcBorders>
              <w:top w:val="nil"/>
              <w:left w:val="nil"/>
              <w:bottom w:val="single" w:sz="4" w:space="0" w:color="auto"/>
              <w:right w:val="single" w:sz="4" w:space="0" w:color="auto"/>
            </w:tcBorders>
            <w:shd w:val="clear" w:color="000000" w:fill="C5D9F1"/>
            <w:vAlign w:val="center"/>
            <w:hideMark/>
          </w:tcPr>
          <w:p w14:paraId="56A9F72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517B9BC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0E1366B4"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1957B938"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2,504.554  </w:t>
            </w:r>
          </w:p>
        </w:tc>
      </w:tr>
      <w:tr w:rsidR="00B1309F" w:rsidRPr="00B1309F" w14:paraId="42484A0A" w14:textId="77777777" w:rsidTr="00795125">
        <w:trPr>
          <w:trHeight w:val="114"/>
        </w:trPr>
        <w:tc>
          <w:tcPr>
            <w:tcW w:w="580" w:type="dxa"/>
            <w:tcBorders>
              <w:top w:val="nil"/>
              <w:left w:val="single" w:sz="4" w:space="0" w:color="auto"/>
              <w:bottom w:val="single" w:sz="4" w:space="0" w:color="auto"/>
              <w:right w:val="single" w:sz="4" w:space="0" w:color="auto"/>
            </w:tcBorders>
            <w:vAlign w:val="center"/>
            <w:hideMark/>
          </w:tcPr>
          <w:p w14:paraId="034C6D7B"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610ADD3"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3. </w:t>
            </w:r>
            <w:proofErr w:type="spellStart"/>
            <w:r w:rsidRPr="00B1309F">
              <w:rPr>
                <w:rFonts w:ascii="GHEA Grapalat" w:hAnsi="GHEA Grapalat"/>
                <w:b/>
                <w:bCs/>
                <w:i/>
                <w:iCs/>
                <w:sz w:val="20"/>
                <w:szCs w:val="20"/>
              </w:rPr>
              <w:t>Ջեռուցում</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Отопление</w:t>
            </w:r>
            <w:proofErr w:type="spellEnd"/>
          </w:p>
        </w:tc>
        <w:tc>
          <w:tcPr>
            <w:tcW w:w="1350" w:type="dxa"/>
            <w:tcBorders>
              <w:top w:val="nil"/>
              <w:left w:val="nil"/>
              <w:bottom w:val="single" w:sz="4" w:space="0" w:color="auto"/>
              <w:right w:val="single" w:sz="4" w:space="0" w:color="auto"/>
            </w:tcBorders>
            <w:vAlign w:val="center"/>
            <w:hideMark/>
          </w:tcPr>
          <w:p w14:paraId="68E93C9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6C63B87"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0DE69F9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6385D6E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2CB79068" w14:textId="77777777" w:rsidTr="00795125">
        <w:trPr>
          <w:trHeight w:val="240"/>
        </w:trPr>
        <w:tc>
          <w:tcPr>
            <w:tcW w:w="580" w:type="dxa"/>
            <w:tcBorders>
              <w:top w:val="nil"/>
              <w:left w:val="single" w:sz="4" w:space="0" w:color="auto"/>
              <w:bottom w:val="single" w:sz="4" w:space="0" w:color="auto"/>
              <w:right w:val="single" w:sz="4" w:space="0" w:color="auto"/>
            </w:tcBorders>
            <w:vAlign w:val="center"/>
            <w:hideMark/>
          </w:tcPr>
          <w:p w14:paraId="6A4D2EB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2E06B89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Ջեռուցման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ալյումինե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մարտկոցների</w:t>
            </w:r>
            <w:proofErr w:type="spellEnd"/>
            <w:r w:rsidRPr="00B1309F">
              <w:rPr>
                <w:rFonts w:ascii="GHEA Grapalat" w:hAnsi="GHEA Grapalat"/>
                <w:sz w:val="18"/>
                <w:szCs w:val="18"/>
              </w:rPr>
              <w:t xml:space="preserve"> 500մմ  130Վտ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аллюминиевых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отопительных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радиаторов</w:t>
            </w:r>
            <w:proofErr w:type="spellEnd"/>
            <w:r w:rsidRPr="00B1309F">
              <w:rPr>
                <w:rFonts w:ascii="GHEA Grapalat" w:hAnsi="GHEA Grapalat"/>
                <w:sz w:val="18"/>
                <w:szCs w:val="18"/>
              </w:rPr>
              <w:t xml:space="preserve"> 500мм 130 </w:t>
            </w:r>
            <w:proofErr w:type="spellStart"/>
            <w:r w:rsidRPr="00B1309F">
              <w:rPr>
                <w:rFonts w:ascii="GHEA Grapalat" w:hAnsi="GHEA Grapalat"/>
                <w:sz w:val="18"/>
                <w:szCs w:val="18"/>
              </w:rPr>
              <w:t>Вт</w:t>
            </w:r>
            <w:proofErr w:type="spellEnd"/>
            <w:r w:rsidRPr="00B1309F">
              <w:rPr>
                <w:rFonts w:ascii="GHEA Grapalat" w:hAnsi="GHEA Grapalat"/>
                <w:sz w:val="18"/>
                <w:szCs w:val="18"/>
              </w:rPr>
              <w:t xml:space="preserve"> (43х0.35)</w:t>
            </w:r>
          </w:p>
        </w:tc>
        <w:tc>
          <w:tcPr>
            <w:tcW w:w="1350" w:type="dxa"/>
            <w:tcBorders>
              <w:top w:val="nil"/>
              <w:left w:val="nil"/>
              <w:bottom w:val="single" w:sz="4" w:space="0" w:color="auto"/>
              <w:right w:val="single" w:sz="4" w:space="0" w:color="auto"/>
            </w:tcBorders>
            <w:vAlign w:val="center"/>
            <w:hideMark/>
          </w:tcPr>
          <w:p w14:paraId="52E5427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էկմ</w:t>
            </w:r>
            <w:proofErr w:type="spellEnd"/>
            <w:r w:rsidRPr="00B1309F">
              <w:rPr>
                <w:rFonts w:ascii="GHEA Grapalat" w:hAnsi="GHEA Grapalat"/>
                <w:sz w:val="18"/>
                <w:szCs w:val="18"/>
              </w:rPr>
              <w:t>/</w:t>
            </w:r>
            <w:proofErr w:type="spellStart"/>
            <w:r w:rsidRPr="00B1309F">
              <w:rPr>
                <w:rFonts w:ascii="GHEA Grapalat" w:hAnsi="GHEA Grapalat"/>
                <w:sz w:val="18"/>
                <w:szCs w:val="18"/>
              </w:rPr>
              <w:t>экм</w:t>
            </w:r>
            <w:proofErr w:type="spellEnd"/>
          </w:p>
        </w:tc>
        <w:tc>
          <w:tcPr>
            <w:tcW w:w="1260" w:type="dxa"/>
            <w:tcBorders>
              <w:top w:val="nil"/>
              <w:left w:val="nil"/>
              <w:bottom w:val="single" w:sz="4" w:space="0" w:color="auto"/>
              <w:right w:val="single" w:sz="4" w:space="0" w:color="auto"/>
            </w:tcBorders>
            <w:vAlign w:val="center"/>
            <w:hideMark/>
          </w:tcPr>
          <w:p w14:paraId="4033AA7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15</w:t>
            </w:r>
          </w:p>
        </w:tc>
        <w:tc>
          <w:tcPr>
            <w:tcW w:w="1710" w:type="dxa"/>
            <w:tcBorders>
              <w:top w:val="nil"/>
              <w:left w:val="nil"/>
              <w:bottom w:val="single" w:sz="4" w:space="0" w:color="auto"/>
              <w:right w:val="single" w:sz="4" w:space="0" w:color="auto"/>
            </w:tcBorders>
            <w:vAlign w:val="center"/>
            <w:hideMark/>
          </w:tcPr>
          <w:p w14:paraId="192086C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18.028  </w:t>
            </w:r>
          </w:p>
        </w:tc>
        <w:tc>
          <w:tcPr>
            <w:tcW w:w="1506" w:type="dxa"/>
            <w:tcBorders>
              <w:top w:val="nil"/>
              <w:left w:val="nil"/>
              <w:bottom w:val="single" w:sz="4" w:space="0" w:color="auto"/>
              <w:right w:val="single" w:sz="4" w:space="0" w:color="auto"/>
            </w:tcBorders>
            <w:vAlign w:val="center"/>
            <w:hideMark/>
          </w:tcPr>
          <w:p w14:paraId="0FDE71E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270.420  </w:t>
            </w:r>
          </w:p>
        </w:tc>
      </w:tr>
      <w:tr w:rsidR="00B1309F" w:rsidRPr="00B1309F" w14:paraId="296712C0"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192BA9E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3B216DF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0C836F6D"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295656E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7050BF7F"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64CF545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73D282CB"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72471E0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D58B6F2"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Բարձակներ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Держатели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радиаторов</w:t>
            </w:r>
            <w:proofErr w:type="spellEnd"/>
          </w:p>
        </w:tc>
        <w:tc>
          <w:tcPr>
            <w:tcW w:w="1350" w:type="dxa"/>
            <w:tcBorders>
              <w:top w:val="nil"/>
              <w:left w:val="nil"/>
              <w:bottom w:val="single" w:sz="4" w:space="0" w:color="auto"/>
              <w:right w:val="single" w:sz="4" w:space="0" w:color="auto"/>
            </w:tcBorders>
            <w:vAlign w:val="center"/>
            <w:hideMark/>
          </w:tcPr>
          <w:p w14:paraId="3F6F3875"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8D5B27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292CC13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0.744  </w:t>
            </w:r>
          </w:p>
        </w:tc>
        <w:tc>
          <w:tcPr>
            <w:tcW w:w="1506" w:type="dxa"/>
            <w:tcBorders>
              <w:top w:val="nil"/>
              <w:left w:val="nil"/>
              <w:bottom w:val="single" w:sz="4" w:space="0" w:color="auto"/>
              <w:right w:val="single" w:sz="4" w:space="0" w:color="auto"/>
            </w:tcBorders>
            <w:vAlign w:val="center"/>
            <w:hideMark/>
          </w:tcPr>
          <w:p w14:paraId="34FD657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3.720  </w:t>
            </w:r>
          </w:p>
        </w:tc>
      </w:tr>
      <w:tr w:rsidR="00B1309F" w:rsidRPr="00B1309F" w14:paraId="2DB0ED45" w14:textId="77777777" w:rsidTr="00795125">
        <w:trPr>
          <w:trHeight w:val="78"/>
        </w:trPr>
        <w:tc>
          <w:tcPr>
            <w:tcW w:w="580" w:type="dxa"/>
            <w:tcBorders>
              <w:top w:val="nil"/>
              <w:left w:val="single" w:sz="4" w:space="0" w:color="auto"/>
              <w:bottom w:val="single" w:sz="4" w:space="0" w:color="auto"/>
              <w:right w:val="single" w:sz="4" w:space="0" w:color="auto"/>
            </w:tcBorders>
            <w:vAlign w:val="center"/>
            <w:hideMark/>
          </w:tcPr>
          <w:p w14:paraId="6DF0A77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454AA70"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Օդահանիչ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Вытяжка</w:t>
            </w:r>
            <w:proofErr w:type="spellEnd"/>
          </w:p>
        </w:tc>
        <w:tc>
          <w:tcPr>
            <w:tcW w:w="1350" w:type="dxa"/>
            <w:tcBorders>
              <w:top w:val="nil"/>
              <w:left w:val="nil"/>
              <w:bottom w:val="single" w:sz="4" w:space="0" w:color="auto"/>
              <w:right w:val="single" w:sz="4" w:space="0" w:color="auto"/>
            </w:tcBorders>
            <w:vAlign w:val="center"/>
            <w:hideMark/>
          </w:tcPr>
          <w:p w14:paraId="7F1B656C"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90EDF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2A941CB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5.209  </w:t>
            </w:r>
          </w:p>
        </w:tc>
        <w:tc>
          <w:tcPr>
            <w:tcW w:w="1506" w:type="dxa"/>
            <w:tcBorders>
              <w:top w:val="nil"/>
              <w:left w:val="nil"/>
              <w:bottom w:val="single" w:sz="4" w:space="0" w:color="auto"/>
              <w:right w:val="single" w:sz="4" w:space="0" w:color="auto"/>
            </w:tcBorders>
            <w:vAlign w:val="center"/>
            <w:hideMark/>
          </w:tcPr>
          <w:p w14:paraId="0F1E2C6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26.045  </w:t>
            </w:r>
          </w:p>
        </w:tc>
      </w:tr>
      <w:tr w:rsidR="00B1309F" w:rsidRPr="00B1309F" w14:paraId="27FD278E"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778B3A04"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33DB65F"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Խցան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Заглушка</w:t>
            </w:r>
            <w:proofErr w:type="spellEnd"/>
          </w:p>
        </w:tc>
        <w:tc>
          <w:tcPr>
            <w:tcW w:w="1350" w:type="dxa"/>
            <w:tcBorders>
              <w:top w:val="nil"/>
              <w:left w:val="nil"/>
              <w:bottom w:val="single" w:sz="4" w:space="0" w:color="auto"/>
              <w:right w:val="single" w:sz="4" w:space="0" w:color="auto"/>
            </w:tcBorders>
            <w:vAlign w:val="center"/>
            <w:hideMark/>
          </w:tcPr>
          <w:p w14:paraId="618A2B5C"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CAE41E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142276A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0.744  </w:t>
            </w:r>
          </w:p>
        </w:tc>
        <w:tc>
          <w:tcPr>
            <w:tcW w:w="1506" w:type="dxa"/>
            <w:tcBorders>
              <w:top w:val="nil"/>
              <w:left w:val="nil"/>
              <w:bottom w:val="single" w:sz="4" w:space="0" w:color="auto"/>
              <w:right w:val="single" w:sz="4" w:space="0" w:color="auto"/>
            </w:tcBorders>
            <w:vAlign w:val="center"/>
            <w:hideMark/>
          </w:tcPr>
          <w:p w14:paraId="092EF9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3.720  </w:t>
            </w:r>
          </w:p>
        </w:tc>
      </w:tr>
      <w:tr w:rsidR="00B1309F" w:rsidRPr="00B1309F" w14:paraId="227B5E08" w14:textId="77777777" w:rsidTr="00795125">
        <w:trPr>
          <w:trHeight w:val="177"/>
        </w:trPr>
        <w:tc>
          <w:tcPr>
            <w:tcW w:w="580" w:type="dxa"/>
            <w:tcBorders>
              <w:top w:val="nil"/>
              <w:left w:val="single" w:sz="4" w:space="0" w:color="auto"/>
              <w:bottom w:val="single" w:sz="4" w:space="0" w:color="auto"/>
              <w:right w:val="single" w:sz="4" w:space="0" w:color="auto"/>
            </w:tcBorders>
            <w:vAlign w:val="center"/>
            <w:hideMark/>
          </w:tcPr>
          <w:p w14:paraId="35E3328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6815300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Կարգավորող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փական</w:t>
            </w:r>
            <w:proofErr w:type="spellEnd"/>
            <w:r w:rsidRPr="00B1309F">
              <w:rPr>
                <w:rFonts w:ascii="GHEA Grapalat" w:hAnsi="GHEA Grapalat"/>
                <w:sz w:val="18"/>
                <w:szCs w:val="18"/>
              </w:rPr>
              <w:t xml:space="preserve"> ՊՊ 20-1/2</w:t>
            </w:r>
            <w:r w:rsidRPr="00B1309F">
              <w:rPr>
                <w:rFonts w:ascii="GHEA Grapalat" w:hAnsi="GHEA Grapalat"/>
                <w:sz w:val="18"/>
                <w:szCs w:val="18"/>
              </w:rPr>
              <w:br/>
            </w:r>
            <w:proofErr w:type="spellStart"/>
            <w:r w:rsidRPr="00B1309F">
              <w:rPr>
                <w:rFonts w:ascii="GHEA Grapalat" w:hAnsi="GHEA Grapalat"/>
                <w:sz w:val="18"/>
                <w:szCs w:val="18"/>
              </w:rPr>
              <w:t>Регулирующий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клапан</w:t>
            </w:r>
            <w:proofErr w:type="spellEnd"/>
            <w:r w:rsidRPr="00B1309F">
              <w:rPr>
                <w:rFonts w:ascii="GHEA Grapalat" w:hAnsi="GHEA Grapalat"/>
                <w:sz w:val="18"/>
                <w:szCs w:val="18"/>
              </w:rPr>
              <w:t xml:space="preserve">   ПП20-1/2</w:t>
            </w:r>
          </w:p>
        </w:tc>
        <w:tc>
          <w:tcPr>
            <w:tcW w:w="1350" w:type="dxa"/>
            <w:tcBorders>
              <w:top w:val="nil"/>
              <w:left w:val="nil"/>
              <w:bottom w:val="single" w:sz="4" w:space="0" w:color="auto"/>
              <w:right w:val="single" w:sz="4" w:space="0" w:color="auto"/>
            </w:tcBorders>
            <w:vAlign w:val="center"/>
            <w:hideMark/>
          </w:tcPr>
          <w:p w14:paraId="0FDFE94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1C057B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196279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13.524  </w:t>
            </w:r>
          </w:p>
        </w:tc>
        <w:tc>
          <w:tcPr>
            <w:tcW w:w="1506" w:type="dxa"/>
            <w:tcBorders>
              <w:top w:val="nil"/>
              <w:left w:val="nil"/>
              <w:bottom w:val="single" w:sz="4" w:space="0" w:color="auto"/>
              <w:right w:val="single" w:sz="4" w:space="0" w:color="auto"/>
            </w:tcBorders>
            <w:vAlign w:val="center"/>
            <w:hideMark/>
          </w:tcPr>
          <w:p w14:paraId="71C9544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135.240  </w:t>
            </w:r>
          </w:p>
        </w:tc>
      </w:tr>
      <w:tr w:rsidR="00B1309F" w:rsidRPr="00B1309F" w14:paraId="3E015668" w14:textId="77777777" w:rsidTr="00795125">
        <w:trPr>
          <w:trHeight w:val="285"/>
        </w:trPr>
        <w:tc>
          <w:tcPr>
            <w:tcW w:w="580" w:type="dxa"/>
            <w:tcBorders>
              <w:top w:val="nil"/>
              <w:left w:val="single" w:sz="4" w:space="0" w:color="auto"/>
              <w:bottom w:val="single" w:sz="4" w:space="0" w:color="auto"/>
              <w:right w:val="single" w:sz="4" w:space="0" w:color="auto"/>
            </w:tcBorders>
            <w:vAlign w:val="center"/>
            <w:hideMark/>
          </w:tcPr>
          <w:p w14:paraId="71D316C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4A1E6B4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մուֆտ</w:t>
            </w:r>
            <w:proofErr w:type="spellEnd"/>
            <w:r w:rsidRPr="00B1309F">
              <w:rPr>
                <w:rFonts w:ascii="GHEA Grapalat" w:hAnsi="GHEA Grapalat"/>
                <w:sz w:val="18"/>
                <w:szCs w:val="18"/>
              </w:rPr>
              <w:t xml:space="preserve"> ПП20-1/2 </w:t>
            </w:r>
            <w:proofErr w:type="spellStart"/>
            <w:r w:rsidRPr="00B1309F">
              <w:rPr>
                <w:rFonts w:ascii="GHEA Grapalat" w:hAnsi="GHEA Grapalat"/>
                <w:sz w:val="18"/>
                <w:szCs w:val="18"/>
              </w:rPr>
              <w:t>ամերիկանկայով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Соединительная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муфта</w:t>
            </w:r>
            <w:proofErr w:type="spellEnd"/>
            <w:r w:rsidRPr="00B1309F">
              <w:rPr>
                <w:rFonts w:ascii="GHEA Grapalat" w:hAnsi="GHEA Grapalat"/>
                <w:sz w:val="18"/>
                <w:szCs w:val="18"/>
              </w:rPr>
              <w:t xml:space="preserve"> ПП20-1/2 (</w:t>
            </w:r>
            <w:proofErr w:type="spellStart"/>
            <w:r w:rsidRPr="00B1309F">
              <w:rPr>
                <w:rFonts w:ascii="GHEA Grapalat" w:hAnsi="GHEA Grapalat"/>
                <w:sz w:val="18"/>
                <w:szCs w:val="18"/>
              </w:rPr>
              <w:t>американка</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0C071EB3"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83175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6C7832E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2.393  </w:t>
            </w:r>
          </w:p>
        </w:tc>
        <w:tc>
          <w:tcPr>
            <w:tcW w:w="1506" w:type="dxa"/>
            <w:tcBorders>
              <w:top w:val="nil"/>
              <w:left w:val="nil"/>
              <w:bottom w:val="single" w:sz="4" w:space="0" w:color="auto"/>
              <w:right w:val="single" w:sz="4" w:space="0" w:color="auto"/>
            </w:tcBorders>
            <w:vAlign w:val="center"/>
            <w:hideMark/>
          </w:tcPr>
          <w:p w14:paraId="5A4507E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23.930  </w:t>
            </w:r>
          </w:p>
        </w:tc>
      </w:tr>
      <w:tr w:rsidR="00B1309F" w:rsidRPr="00B1309F" w14:paraId="247D701F" w14:textId="77777777" w:rsidTr="00795125">
        <w:trPr>
          <w:trHeight w:val="195"/>
        </w:trPr>
        <w:tc>
          <w:tcPr>
            <w:tcW w:w="580" w:type="dxa"/>
            <w:tcBorders>
              <w:top w:val="nil"/>
              <w:left w:val="single" w:sz="4" w:space="0" w:color="auto"/>
              <w:bottom w:val="single" w:sz="4" w:space="0" w:color="auto"/>
              <w:right w:val="single" w:sz="4" w:space="0" w:color="auto"/>
            </w:tcBorders>
            <w:vAlign w:val="center"/>
            <w:hideMark/>
          </w:tcPr>
          <w:p w14:paraId="545C97E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7F3BE3EF"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Կարգավորող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փական</w:t>
            </w:r>
            <w:proofErr w:type="spellEnd"/>
            <w:r w:rsidRPr="00B1309F">
              <w:rPr>
                <w:rFonts w:ascii="GHEA Grapalat" w:hAnsi="GHEA Grapalat"/>
                <w:sz w:val="18"/>
                <w:szCs w:val="18"/>
              </w:rPr>
              <w:t xml:space="preserve"> ՊՊ 32-1/2 </w:t>
            </w:r>
            <w:r w:rsidRPr="00B1309F">
              <w:rPr>
                <w:rFonts w:ascii="GHEA Grapalat" w:hAnsi="GHEA Grapalat"/>
                <w:sz w:val="18"/>
                <w:szCs w:val="18"/>
              </w:rPr>
              <w:br/>
            </w:r>
            <w:proofErr w:type="spellStart"/>
            <w:r w:rsidRPr="00B1309F">
              <w:rPr>
                <w:rFonts w:ascii="GHEA Grapalat" w:hAnsi="GHEA Grapalat"/>
                <w:sz w:val="18"/>
                <w:szCs w:val="18"/>
              </w:rPr>
              <w:t>Регулирующий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клапан</w:t>
            </w:r>
            <w:proofErr w:type="spellEnd"/>
            <w:r w:rsidRPr="00B1309F">
              <w:rPr>
                <w:rFonts w:ascii="GHEA Grapalat" w:hAnsi="GHEA Grapalat"/>
                <w:sz w:val="18"/>
                <w:szCs w:val="18"/>
              </w:rPr>
              <w:t xml:space="preserve">   ПП32-1/2</w:t>
            </w:r>
          </w:p>
        </w:tc>
        <w:tc>
          <w:tcPr>
            <w:tcW w:w="1350" w:type="dxa"/>
            <w:tcBorders>
              <w:top w:val="nil"/>
              <w:left w:val="nil"/>
              <w:bottom w:val="single" w:sz="4" w:space="0" w:color="auto"/>
              <w:right w:val="single" w:sz="4" w:space="0" w:color="auto"/>
            </w:tcBorders>
            <w:vAlign w:val="center"/>
            <w:hideMark/>
          </w:tcPr>
          <w:p w14:paraId="37A44D6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53AFCF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3307ED5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13.524  </w:t>
            </w:r>
          </w:p>
        </w:tc>
        <w:tc>
          <w:tcPr>
            <w:tcW w:w="1506" w:type="dxa"/>
            <w:tcBorders>
              <w:top w:val="nil"/>
              <w:left w:val="nil"/>
              <w:bottom w:val="single" w:sz="4" w:space="0" w:color="auto"/>
              <w:right w:val="single" w:sz="4" w:space="0" w:color="auto"/>
            </w:tcBorders>
            <w:vAlign w:val="center"/>
            <w:hideMark/>
          </w:tcPr>
          <w:p w14:paraId="522A143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67.620  </w:t>
            </w:r>
          </w:p>
        </w:tc>
      </w:tr>
      <w:tr w:rsidR="00B1309F" w:rsidRPr="00B1309F" w14:paraId="68234B2C"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7B430EF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56A1A199"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մուֆտ</w:t>
            </w:r>
            <w:proofErr w:type="spellEnd"/>
            <w:r w:rsidRPr="00B1309F">
              <w:rPr>
                <w:rFonts w:ascii="GHEA Grapalat" w:hAnsi="GHEA Grapalat"/>
                <w:sz w:val="18"/>
                <w:szCs w:val="18"/>
              </w:rPr>
              <w:t xml:space="preserve"> ПП40-1/4 </w:t>
            </w:r>
            <w:proofErr w:type="spellStart"/>
            <w:r w:rsidRPr="00B1309F">
              <w:rPr>
                <w:rFonts w:ascii="GHEA Grapalat" w:hAnsi="GHEA Grapalat"/>
                <w:sz w:val="18"/>
                <w:szCs w:val="18"/>
              </w:rPr>
              <w:t>ամերիկանկայով</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Соединительная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муфта</w:t>
            </w:r>
            <w:proofErr w:type="spellEnd"/>
            <w:r w:rsidRPr="00B1309F">
              <w:rPr>
                <w:rFonts w:ascii="GHEA Grapalat" w:hAnsi="GHEA Grapalat"/>
                <w:sz w:val="18"/>
                <w:szCs w:val="18"/>
              </w:rPr>
              <w:t xml:space="preserve"> ПП40-1/4 (</w:t>
            </w:r>
            <w:proofErr w:type="spellStart"/>
            <w:r w:rsidRPr="00B1309F">
              <w:rPr>
                <w:rFonts w:ascii="GHEA Grapalat" w:hAnsi="GHEA Grapalat"/>
                <w:sz w:val="18"/>
                <w:szCs w:val="18"/>
              </w:rPr>
              <w:t>американка</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11C14745"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ED7EFF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16</w:t>
            </w:r>
          </w:p>
        </w:tc>
        <w:tc>
          <w:tcPr>
            <w:tcW w:w="1710" w:type="dxa"/>
            <w:tcBorders>
              <w:top w:val="nil"/>
              <w:left w:val="nil"/>
              <w:bottom w:val="single" w:sz="4" w:space="0" w:color="auto"/>
              <w:right w:val="single" w:sz="4" w:space="0" w:color="auto"/>
            </w:tcBorders>
            <w:vAlign w:val="center"/>
            <w:hideMark/>
          </w:tcPr>
          <w:p w14:paraId="7D1EB98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6.559  </w:t>
            </w:r>
          </w:p>
        </w:tc>
        <w:tc>
          <w:tcPr>
            <w:tcW w:w="1506" w:type="dxa"/>
            <w:tcBorders>
              <w:top w:val="nil"/>
              <w:left w:val="nil"/>
              <w:bottom w:val="single" w:sz="4" w:space="0" w:color="auto"/>
              <w:right w:val="single" w:sz="4" w:space="0" w:color="auto"/>
            </w:tcBorders>
            <w:vAlign w:val="center"/>
            <w:hideMark/>
          </w:tcPr>
          <w:p w14:paraId="1EBFD96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104.944  </w:t>
            </w:r>
          </w:p>
        </w:tc>
      </w:tr>
      <w:tr w:rsidR="00B1309F" w:rsidRPr="00B1309F" w14:paraId="5B79D943"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2D07D07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1FD469C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մուֆտ</w:t>
            </w:r>
            <w:proofErr w:type="spellEnd"/>
            <w:r w:rsidRPr="00B1309F">
              <w:rPr>
                <w:rFonts w:ascii="GHEA Grapalat" w:hAnsi="GHEA Grapalat"/>
                <w:sz w:val="18"/>
                <w:szCs w:val="18"/>
              </w:rPr>
              <w:t xml:space="preserve"> ПП32-1 </w:t>
            </w:r>
            <w:proofErr w:type="spellStart"/>
            <w:r w:rsidRPr="00B1309F">
              <w:rPr>
                <w:rFonts w:ascii="GHEA Grapalat" w:hAnsi="GHEA Grapalat"/>
                <w:sz w:val="18"/>
                <w:szCs w:val="18"/>
              </w:rPr>
              <w:t>ամերիկանկայով</w:t>
            </w:r>
            <w:proofErr w:type="spellEnd"/>
            <w:r w:rsidRPr="00B1309F">
              <w:rPr>
                <w:rFonts w:ascii="GHEA Grapalat" w:hAnsi="GHEA Grapalat"/>
                <w:sz w:val="18"/>
                <w:szCs w:val="18"/>
              </w:rPr>
              <w:br/>
            </w:r>
            <w:proofErr w:type="spellStart"/>
            <w:r w:rsidRPr="00B1309F">
              <w:rPr>
                <w:rFonts w:ascii="GHEA Grapalat" w:hAnsi="GHEA Grapalat"/>
                <w:sz w:val="18"/>
                <w:szCs w:val="18"/>
              </w:rPr>
              <w:t>Соединительная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муфта</w:t>
            </w:r>
            <w:proofErr w:type="spellEnd"/>
            <w:r w:rsidRPr="00B1309F">
              <w:rPr>
                <w:rFonts w:ascii="GHEA Grapalat" w:hAnsi="GHEA Grapalat"/>
                <w:sz w:val="18"/>
                <w:szCs w:val="18"/>
              </w:rPr>
              <w:t xml:space="preserve"> ПП32-1 (</w:t>
            </w:r>
            <w:proofErr w:type="spellStart"/>
            <w:r w:rsidRPr="00B1309F">
              <w:rPr>
                <w:rFonts w:ascii="GHEA Grapalat" w:hAnsi="GHEA Grapalat"/>
                <w:sz w:val="18"/>
                <w:szCs w:val="18"/>
              </w:rPr>
              <w:t>американка</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32E9B76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B2DBD4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34C395A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5.072  </w:t>
            </w:r>
          </w:p>
        </w:tc>
        <w:tc>
          <w:tcPr>
            <w:tcW w:w="1506" w:type="dxa"/>
            <w:tcBorders>
              <w:top w:val="nil"/>
              <w:left w:val="nil"/>
              <w:bottom w:val="single" w:sz="4" w:space="0" w:color="auto"/>
              <w:right w:val="single" w:sz="4" w:space="0" w:color="auto"/>
            </w:tcBorders>
            <w:vAlign w:val="center"/>
            <w:hideMark/>
          </w:tcPr>
          <w:p w14:paraId="4E51E6D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10.144  </w:t>
            </w:r>
          </w:p>
        </w:tc>
      </w:tr>
      <w:tr w:rsidR="00B1309F" w:rsidRPr="00B1309F" w14:paraId="6C728EF4" w14:textId="77777777" w:rsidTr="00795125">
        <w:trPr>
          <w:trHeight w:val="765"/>
        </w:trPr>
        <w:tc>
          <w:tcPr>
            <w:tcW w:w="580" w:type="dxa"/>
            <w:tcBorders>
              <w:top w:val="nil"/>
              <w:left w:val="single" w:sz="4" w:space="0" w:color="auto"/>
              <w:bottom w:val="single" w:sz="4" w:space="0" w:color="auto"/>
              <w:right w:val="single" w:sz="4" w:space="0" w:color="auto"/>
            </w:tcBorders>
            <w:vAlign w:val="center"/>
            <w:hideMark/>
          </w:tcPr>
          <w:p w14:paraId="6C90CFC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0A81045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պաղպատե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ջրագազատար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ջեռուցման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DN 58х3.5մմ  </w:t>
            </w:r>
            <w:proofErr w:type="spellStart"/>
            <w:r w:rsidRPr="00B1309F">
              <w:rPr>
                <w:rFonts w:ascii="GHEA Grapalat" w:hAnsi="GHEA Grapalat"/>
                <w:sz w:val="18"/>
                <w:szCs w:val="18"/>
              </w:rPr>
              <w:t>Труба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стальная</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128FD2F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29D66B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39</w:t>
            </w:r>
          </w:p>
        </w:tc>
        <w:tc>
          <w:tcPr>
            <w:tcW w:w="1710" w:type="dxa"/>
            <w:tcBorders>
              <w:top w:val="nil"/>
              <w:left w:val="nil"/>
              <w:bottom w:val="single" w:sz="4" w:space="0" w:color="auto"/>
              <w:right w:val="single" w:sz="4" w:space="0" w:color="auto"/>
            </w:tcBorders>
            <w:vAlign w:val="center"/>
            <w:hideMark/>
          </w:tcPr>
          <w:p w14:paraId="5B7B10B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3.210  </w:t>
            </w:r>
          </w:p>
        </w:tc>
        <w:tc>
          <w:tcPr>
            <w:tcW w:w="1506" w:type="dxa"/>
            <w:tcBorders>
              <w:top w:val="nil"/>
              <w:left w:val="nil"/>
              <w:bottom w:val="single" w:sz="4" w:space="0" w:color="auto"/>
              <w:right w:val="single" w:sz="4" w:space="0" w:color="auto"/>
            </w:tcBorders>
            <w:vAlign w:val="center"/>
            <w:hideMark/>
          </w:tcPr>
          <w:p w14:paraId="1B3C1A5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125.190  </w:t>
            </w:r>
          </w:p>
        </w:tc>
      </w:tr>
      <w:tr w:rsidR="00B1309F" w:rsidRPr="00B1309F" w14:paraId="03F62A6C" w14:textId="77777777" w:rsidTr="00795125">
        <w:trPr>
          <w:trHeight w:val="765"/>
        </w:trPr>
        <w:tc>
          <w:tcPr>
            <w:tcW w:w="580" w:type="dxa"/>
            <w:tcBorders>
              <w:top w:val="nil"/>
              <w:left w:val="single" w:sz="4" w:space="0" w:color="auto"/>
              <w:bottom w:val="single" w:sz="4" w:space="0" w:color="auto"/>
              <w:right w:val="single" w:sz="4" w:space="0" w:color="auto"/>
            </w:tcBorders>
            <w:vAlign w:val="center"/>
            <w:hideMark/>
          </w:tcPr>
          <w:p w14:paraId="01E3217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0187078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50մմ   </w:t>
            </w:r>
            <w:proofErr w:type="spellStart"/>
            <w:r w:rsidRPr="00B1309F">
              <w:rPr>
                <w:rFonts w:ascii="GHEA Grapalat" w:hAnsi="GHEA Grapalat"/>
                <w:sz w:val="18"/>
                <w:szCs w:val="18"/>
              </w:rPr>
              <w:t>Труба</w:t>
            </w:r>
            <w:proofErr w:type="spellEnd"/>
            <w:r w:rsidRPr="00B1309F">
              <w:rPr>
                <w:rFonts w:ascii="GHEA Grapalat" w:hAnsi="GHEA Grapalat"/>
                <w:sz w:val="18"/>
                <w:szCs w:val="18"/>
              </w:rPr>
              <w:t xml:space="preserve"> ПП 40х6.6мм</w:t>
            </w:r>
          </w:p>
        </w:tc>
        <w:tc>
          <w:tcPr>
            <w:tcW w:w="1350" w:type="dxa"/>
            <w:tcBorders>
              <w:top w:val="nil"/>
              <w:left w:val="nil"/>
              <w:bottom w:val="single" w:sz="4" w:space="0" w:color="auto"/>
              <w:right w:val="single" w:sz="4" w:space="0" w:color="auto"/>
            </w:tcBorders>
            <w:vAlign w:val="center"/>
            <w:hideMark/>
          </w:tcPr>
          <w:p w14:paraId="34389C3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ACDB01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36</w:t>
            </w:r>
          </w:p>
        </w:tc>
        <w:tc>
          <w:tcPr>
            <w:tcW w:w="1710" w:type="dxa"/>
            <w:tcBorders>
              <w:top w:val="nil"/>
              <w:left w:val="nil"/>
              <w:bottom w:val="single" w:sz="4" w:space="0" w:color="auto"/>
              <w:right w:val="single" w:sz="4" w:space="0" w:color="auto"/>
            </w:tcBorders>
            <w:vAlign w:val="center"/>
            <w:hideMark/>
          </w:tcPr>
          <w:p w14:paraId="3FE9E97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4.774  </w:t>
            </w:r>
          </w:p>
        </w:tc>
        <w:tc>
          <w:tcPr>
            <w:tcW w:w="1506" w:type="dxa"/>
            <w:tcBorders>
              <w:top w:val="nil"/>
              <w:left w:val="nil"/>
              <w:bottom w:val="single" w:sz="4" w:space="0" w:color="auto"/>
              <w:right w:val="single" w:sz="4" w:space="0" w:color="auto"/>
            </w:tcBorders>
            <w:vAlign w:val="center"/>
            <w:hideMark/>
          </w:tcPr>
          <w:p w14:paraId="0BAE60D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171.864  </w:t>
            </w:r>
          </w:p>
        </w:tc>
      </w:tr>
      <w:tr w:rsidR="00B1309F" w:rsidRPr="00B1309F" w14:paraId="7506478A" w14:textId="77777777" w:rsidTr="00795125">
        <w:trPr>
          <w:trHeight w:val="705"/>
        </w:trPr>
        <w:tc>
          <w:tcPr>
            <w:tcW w:w="580" w:type="dxa"/>
            <w:tcBorders>
              <w:top w:val="nil"/>
              <w:left w:val="single" w:sz="4" w:space="0" w:color="auto"/>
              <w:bottom w:val="single" w:sz="4" w:space="0" w:color="auto"/>
              <w:right w:val="single" w:sz="4" w:space="0" w:color="auto"/>
            </w:tcBorders>
            <w:vAlign w:val="center"/>
            <w:hideMark/>
          </w:tcPr>
          <w:p w14:paraId="15C6326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6F89341F"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50մմ   </w:t>
            </w:r>
            <w:proofErr w:type="spellStart"/>
            <w:r w:rsidRPr="00B1309F">
              <w:rPr>
                <w:rFonts w:ascii="GHEA Grapalat" w:hAnsi="GHEA Grapalat"/>
                <w:sz w:val="18"/>
                <w:szCs w:val="18"/>
              </w:rPr>
              <w:t>Труба</w:t>
            </w:r>
            <w:proofErr w:type="spellEnd"/>
            <w:r w:rsidRPr="00B1309F">
              <w:rPr>
                <w:rFonts w:ascii="GHEA Grapalat" w:hAnsi="GHEA Grapalat"/>
                <w:sz w:val="18"/>
                <w:szCs w:val="18"/>
              </w:rPr>
              <w:t xml:space="preserve"> ПП 32х5.4мм</w:t>
            </w:r>
          </w:p>
        </w:tc>
        <w:tc>
          <w:tcPr>
            <w:tcW w:w="1350" w:type="dxa"/>
            <w:tcBorders>
              <w:top w:val="nil"/>
              <w:left w:val="nil"/>
              <w:bottom w:val="single" w:sz="4" w:space="0" w:color="auto"/>
              <w:right w:val="single" w:sz="4" w:space="0" w:color="auto"/>
            </w:tcBorders>
            <w:vAlign w:val="center"/>
            <w:hideMark/>
          </w:tcPr>
          <w:p w14:paraId="7DA16FC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549784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16</w:t>
            </w:r>
          </w:p>
        </w:tc>
        <w:tc>
          <w:tcPr>
            <w:tcW w:w="1710" w:type="dxa"/>
            <w:tcBorders>
              <w:top w:val="nil"/>
              <w:left w:val="nil"/>
              <w:bottom w:val="single" w:sz="4" w:space="0" w:color="auto"/>
              <w:right w:val="single" w:sz="4" w:space="0" w:color="auto"/>
            </w:tcBorders>
            <w:vAlign w:val="center"/>
            <w:hideMark/>
          </w:tcPr>
          <w:p w14:paraId="5E9775E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3.051  </w:t>
            </w:r>
          </w:p>
        </w:tc>
        <w:tc>
          <w:tcPr>
            <w:tcW w:w="1506" w:type="dxa"/>
            <w:tcBorders>
              <w:top w:val="nil"/>
              <w:left w:val="nil"/>
              <w:bottom w:val="single" w:sz="4" w:space="0" w:color="auto"/>
              <w:right w:val="single" w:sz="4" w:space="0" w:color="auto"/>
            </w:tcBorders>
            <w:vAlign w:val="center"/>
            <w:hideMark/>
          </w:tcPr>
          <w:p w14:paraId="73924D3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48.816  </w:t>
            </w:r>
          </w:p>
        </w:tc>
      </w:tr>
      <w:tr w:rsidR="00B1309F" w:rsidRPr="00B1309F" w14:paraId="4ABB35E2" w14:textId="77777777" w:rsidTr="00795125">
        <w:trPr>
          <w:trHeight w:val="720"/>
        </w:trPr>
        <w:tc>
          <w:tcPr>
            <w:tcW w:w="580" w:type="dxa"/>
            <w:tcBorders>
              <w:top w:val="nil"/>
              <w:left w:val="single" w:sz="4" w:space="0" w:color="auto"/>
              <w:bottom w:val="single" w:sz="4" w:space="0" w:color="auto"/>
              <w:right w:val="single" w:sz="4" w:space="0" w:color="auto"/>
            </w:tcBorders>
            <w:vAlign w:val="center"/>
            <w:hideMark/>
          </w:tcPr>
          <w:p w14:paraId="0CF3672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70C8295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50մմ   </w:t>
            </w:r>
            <w:proofErr w:type="spellStart"/>
            <w:r w:rsidRPr="00B1309F">
              <w:rPr>
                <w:rFonts w:ascii="GHEA Grapalat" w:hAnsi="GHEA Grapalat"/>
                <w:sz w:val="18"/>
                <w:szCs w:val="18"/>
              </w:rPr>
              <w:t>Труба</w:t>
            </w:r>
            <w:proofErr w:type="spellEnd"/>
            <w:r w:rsidRPr="00B1309F">
              <w:rPr>
                <w:rFonts w:ascii="GHEA Grapalat" w:hAnsi="GHEA Grapalat"/>
                <w:sz w:val="18"/>
                <w:szCs w:val="18"/>
              </w:rPr>
              <w:t xml:space="preserve"> ПП 20х3.4мм</w:t>
            </w:r>
          </w:p>
        </w:tc>
        <w:tc>
          <w:tcPr>
            <w:tcW w:w="1350" w:type="dxa"/>
            <w:tcBorders>
              <w:top w:val="nil"/>
              <w:left w:val="nil"/>
              <w:bottom w:val="single" w:sz="4" w:space="0" w:color="auto"/>
              <w:right w:val="single" w:sz="4" w:space="0" w:color="auto"/>
            </w:tcBorders>
            <w:vAlign w:val="center"/>
            <w:hideMark/>
          </w:tcPr>
          <w:p w14:paraId="49E6CBF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62BA9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16</w:t>
            </w:r>
          </w:p>
        </w:tc>
        <w:tc>
          <w:tcPr>
            <w:tcW w:w="1710" w:type="dxa"/>
            <w:tcBorders>
              <w:top w:val="nil"/>
              <w:left w:val="nil"/>
              <w:bottom w:val="single" w:sz="4" w:space="0" w:color="auto"/>
              <w:right w:val="single" w:sz="4" w:space="0" w:color="auto"/>
            </w:tcBorders>
            <w:vAlign w:val="center"/>
            <w:hideMark/>
          </w:tcPr>
          <w:p w14:paraId="440548F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2.219  </w:t>
            </w:r>
          </w:p>
        </w:tc>
        <w:tc>
          <w:tcPr>
            <w:tcW w:w="1506" w:type="dxa"/>
            <w:tcBorders>
              <w:top w:val="nil"/>
              <w:left w:val="nil"/>
              <w:bottom w:val="single" w:sz="4" w:space="0" w:color="auto"/>
              <w:right w:val="single" w:sz="4" w:space="0" w:color="auto"/>
            </w:tcBorders>
            <w:vAlign w:val="center"/>
            <w:hideMark/>
          </w:tcPr>
          <w:p w14:paraId="19CDC3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35.504  </w:t>
            </w:r>
          </w:p>
        </w:tc>
      </w:tr>
      <w:tr w:rsidR="00B1309F" w:rsidRPr="00B1309F" w14:paraId="2429CB43"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0B0F087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5AC40C73"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Ջերմամեկուսիչ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գլանաձև</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9մմ</w:t>
            </w:r>
            <w:r w:rsidRPr="00B1309F">
              <w:rPr>
                <w:rFonts w:ascii="GHEA Grapalat" w:hAnsi="GHEA Grapalat"/>
                <w:sz w:val="18"/>
                <w:szCs w:val="18"/>
              </w:rPr>
              <w:br/>
            </w:r>
            <w:proofErr w:type="spellStart"/>
            <w:r w:rsidRPr="00B1309F">
              <w:rPr>
                <w:rFonts w:ascii="GHEA Grapalat" w:hAnsi="GHEA Grapalat"/>
                <w:sz w:val="18"/>
                <w:szCs w:val="18"/>
              </w:rPr>
              <w:t>Теплоизоляция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(7+4+1.6+1)</w:t>
            </w:r>
          </w:p>
        </w:tc>
        <w:tc>
          <w:tcPr>
            <w:tcW w:w="1350" w:type="dxa"/>
            <w:tcBorders>
              <w:top w:val="nil"/>
              <w:left w:val="nil"/>
              <w:bottom w:val="single" w:sz="4" w:space="0" w:color="auto"/>
              <w:right w:val="single" w:sz="4" w:space="0" w:color="auto"/>
            </w:tcBorders>
            <w:vAlign w:val="center"/>
            <w:hideMark/>
          </w:tcPr>
          <w:p w14:paraId="2E1E8E7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654C3A4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13.6</w:t>
            </w:r>
          </w:p>
        </w:tc>
        <w:tc>
          <w:tcPr>
            <w:tcW w:w="1710" w:type="dxa"/>
            <w:tcBorders>
              <w:top w:val="nil"/>
              <w:left w:val="nil"/>
              <w:bottom w:val="single" w:sz="4" w:space="0" w:color="auto"/>
              <w:right w:val="single" w:sz="4" w:space="0" w:color="auto"/>
            </w:tcBorders>
            <w:vAlign w:val="center"/>
            <w:hideMark/>
          </w:tcPr>
          <w:p w14:paraId="3864A7D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1.486  </w:t>
            </w:r>
          </w:p>
        </w:tc>
        <w:tc>
          <w:tcPr>
            <w:tcW w:w="1506" w:type="dxa"/>
            <w:tcBorders>
              <w:top w:val="nil"/>
              <w:left w:val="nil"/>
              <w:bottom w:val="single" w:sz="4" w:space="0" w:color="auto"/>
              <w:right w:val="single" w:sz="4" w:space="0" w:color="auto"/>
            </w:tcBorders>
            <w:vAlign w:val="center"/>
            <w:hideMark/>
          </w:tcPr>
          <w:p w14:paraId="088781C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20.210  </w:t>
            </w:r>
          </w:p>
        </w:tc>
      </w:tr>
      <w:tr w:rsidR="00B1309F" w:rsidRPr="00B1309F" w14:paraId="209461EA"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72677C2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071250C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Ցինկապատ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Соединительные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элементы</w:t>
            </w:r>
            <w:proofErr w:type="spellEnd"/>
          </w:p>
        </w:tc>
        <w:tc>
          <w:tcPr>
            <w:tcW w:w="1350" w:type="dxa"/>
            <w:tcBorders>
              <w:top w:val="nil"/>
              <w:left w:val="nil"/>
              <w:bottom w:val="single" w:sz="4" w:space="0" w:color="auto"/>
              <w:right w:val="single" w:sz="4" w:space="0" w:color="auto"/>
            </w:tcBorders>
            <w:vAlign w:val="center"/>
            <w:hideMark/>
          </w:tcPr>
          <w:p w14:paraId="64B1210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A4D01B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84</w:t>
            </w:r>
          </w:p>
        </w:tc>
        <w:tc>
          <w:tcPr>
            <w:tcW w:w="1710" w:type="dxa"/>
            <w:tcBorders>
              <w:top w:val="nil"/>
              <w:left w:val="nil"/>
              <w:bottom w:val="single" w:sz="4" w:space="0" w:color="auto"/>
              <w:right w:val="single" w:sz="4" w:space="0" w:color="auto"/>
            </w:tcBorders>
            <w:vAlign w:val="center"/>
            <w:hideMark/>
          </w:tcPr>
          <w:p w14:paraId="774823E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3.131  </w:t>
            </w:r>
          </w:p>
        </w:tc>
        <w:tc>
          <w:tcPr>
            <w:tcW w:w="1506" w:type="dxa"/>
            <w:tcBorders>
              <w:top w:val="nil"/>
              <w:left w:val="nil"/>
              <w:bottom w:val="single" w:sz="4" w:space="0" w:color="auto"/>
              <w:right w:val="single" w:sz="4" w:space="0" w:color="auto"/>
            </w:tcBorders>
            <w:vAlign w:val="center"/>
            <w:hideMark/>
          </w:tcPr>
          <w:p w14:paraId="2595F4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263.004  </w:t>
            </w:r>
          </w:p>
        </w:tc>
      </w:tr>
      <w:tr w:rsidR="00B1309F" w:rsidRPr="00B1309F" w14:paraId="054B0803" w14:textId="77777777" w:rsidTr="00795125">
        <w:trPr>
          <w:trHeight w:val="528"/>
        </w:trPr>
        <w:tc>
          <w:tcPr>
            <w:tcW w:w="580" w:type="dxa"/>
            <w:tcBorders>
              <w:top w:val="nil"/>
              <w:left w:val="single" w:sz="4" w:space="0" w:color="auto"/>
              <w:bottom w:val="single" w:sz="4" w:space="0" w:color="auto"/>
              <w:right w:val="single" w:sz="4" w:space="0" w:color="auto"/>
            </w:tcBorders>
            <w:vAlign w:val="center"/>
            <w:hideMark/>
          </w:tcPr>
          <w:p w14:paraId="777D01E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11C002F2"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Պողպատե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եռակցվող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մինչև</w:t>
            </w:r>
            <w:proofErr w:type="spellEnd"/>
            <w:r w:rsidRPr="00B1309F">
              <w:rPr>
                <w:rFonts w:ascii="GHEA Grapalat" w:hAnsi="GHEA Grapalat"/>
                <w:sz w:val="18"/>
                <w:szCs w:val="18"/>
              </w:rPr>
              <w:t xml:space="preserve"> 250մմ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стальных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p>
        </w:tc>
        <w:tc>
          <w:tcPr>
            <w:tcW w:w="1350" w:type="dxa"/>
            <w:tcBorders>
              <w:top w:val="nil"/>
              <w:left w:val="nil"/>
              <w:bottom w:val="single" w:sz="4" w:space="0" w:color="auto"/>
              <w:right w:val="single" w:sz="4" w:space="0" w:color="auto"/>
            </w:tcBorders>
            <w:vAlign w:val="center"/>
            <w:hideMark/>
          </w:tcPr>
          <w:p w14:paraId="0E3DBE9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71C5043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0.04</w:t>
            </w:r>
          </w:p>
        </w:tc>
        <w:tc>
          <w:tcPr>
            <w:tcW w:w="1710" w:type="dxa"/>
            <w:tcBorders>
              <w:top w:val="nil"/>
              <w:left w:val="nil"/>
              <w:bottom w:val="single" w:sz="4" w:space="0" w:color="auto"/>
              <w:right w:val="single" w:sz="4" w:space="0" w:color="auto"/>
            </w:tcBorders>
            <w:vAlign w:val="center"/>
            <w:hideMark/>
          </w:tcPr>
          <w:p w14:paraId="2E40752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1,977.372  </w:t>
            </w:r>
          </w:p>
        </w:tc>
        <w:tc>
          <w:tcPr>
            <w:tcW w:w="1506" w:type="dxa"/>
            <w:tcBorders>
              <w:top w:val="nil"/>
              <w:left w:val="nil"/>
              <w:bottom w:val="single" w:sz="4" w:space="0" w:color="auto"/>
              <w:right w:val="single" w:sz="4" w:space="0" w:color="auto"/>
            </w:tcBorders>
            <w:vAlign w:val="center"/>
            <w:hideMark/>
          </w:tcPr>
          <w:p w14:paraId="79DAF65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79.095  </w:t>
            </w:r>
          </w:p>
        </w:tc>
      </w:tr>
      <w:tr w:rsidR="00B1309F" w:rsidRPr="00B1309F" w14:paraId="17AE7DAF" w14:textId="77777777" w:rsidTr="00795125">
        <w:trPr>
          <w:trHeight w:val="249"/>
        </w:trPr>
        <w:tc>
          <w:tcPr>
            <w:tcW w:w="580" w:type="dxa"/>
            <w:tcBorders>
              <w:top w:val="nil"/>
              <w:left w:val="single" w:sz="4" w:space="0" w:color="auto"/>
              <w:bottom w:val="single" w:sz="4" w:space="0" w:color="auto"/>
              <w:right w:val="single" w:sz="4" w:space="0" w:color="auto"/>
            </w:tcBorders>
            <w:vAlign w:val="center"/>
            <w:hideMark/>
          </w:tcPr>
          <w:p w14:paraId="2A7F066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15</w:t>
            </w:r>
          </w:p>
        </w:tc>
        <w:tc>
          <w:tcPr>
            <w:tcW w:w="4820" w:type="dxa"/>
            <w:tcBorders>
              <w:top w:val="nil"/>
              <w:left w:val="nil"/>
              <w:bottom w:val="single" w:sz="4" w:space="0" w:color="auto"/>
              <w:right w:val="single" w:sz="4" w:space="0" w:color="auto"/>
            </w:tcBorders>
            <w:vAlign w:val="center"/>
            <w:hideMark/>
          </w:tcPr>
          <w:p w14:paraId="66255071" w14:textId="77777777" w:rsidR="00B1309F" w:rsidRPr="00B1309F" w:rsidRDefault="00B1309F" w:rsidP="00623572">
            <w:pPr>
              <w:rPr>
                <w:rFonts w:ascii="GHEA Grapalat" w:hAnsi="GHEA Grapalat"/>
                <w:sz w:val="18"/>
                <w:szCs w:val="18"/>
              </w:rPr>
            </w:pPr>
            <w:r w:rsidRPr="00B1309F">
              <w:rPr>
                <w:rFonts w:ascii="GHEA Grapalat" w:hAnsi="GHEA Grapalat"/>
                <w:sz w:val="18"/>
                <w:szCs w:val="18"/>
              </w:rPr>
              <w:t xml:space="preserve">ՊՊ </w:t>
            </w: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p>
        </w:tc>
        <w:tc>
          <w:tcPr>
            <w:tcW w:w="1350" w:type="dxa"/>
            <w:tcBorders>
              <w:top w:val="nil"/>
              <w:left w:val="nil"/>
              <w:bottom w:val="single" w:sz="4" w:space="0" w:color="auto"/>
              <w:right w:val="single" w:sz="4" w:space="0" w:color="auto"/>
            </w:tcBorders>
            <w:vAlign w:val="center"/>
            <w:hideMark/>
          </w:tcPr>
          <w:p w14:paraId="408BF3A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40EA65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40</w:t>
            </w:r>
          </w:p>
        </w:tc>
        <w:tc>
          <w:tcPr>
            <w:tcW w:w="1710" w:type="dxa"/>
            <w:tcBorders>
              <w:top w:val="nil"/>
              <w:left w:val="nil"/>
              <w:bottom w:val="single" w:sz="4" w:space="0" w:color="auto"/>
              <w:right w:val="single" w:sz="4" w:space="0" w:color="auto"/>
            </w:tcBorders>
            <w:vAlign w:val="center"/>
            <w:hideMark/>
          </w:tcPr>
          <w:p w14:paraId="510FD6D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2.096  </w:t>
            </w:r>
          </w:p>
        </w:tc>
        <w:tc>
          <w:tcPr>
            <w:tcW w:w="1506" w:type="dxa"/>
            <w:tcBorders>
              <w:top w:val="nil"/>
              <w:left w:val="nil"/>
              <w:bottom w:val="single" w:sz="4" w:space="0" w:color="auto"/>
              <w:right w:val="single" w:sz="4" w:space="0" w:color="auto"/>
            </w:tcBorders>
            <w:vAlign w:val="center"/>
            <w:hideMark/>
          </w:tcPr>
          <w:p w14:paraId="67B2707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83.840  </w:t>
            </w:r>
          </w:p>
        </w:tc>
      </w:tr>
      <w:tr w:rsidR="00B1309F" w:rsidRPr="00B1309F" w14:paraId="4EFE8394"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1C186DA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703379A7"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կոնստրուկցիայի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lang w:val="ru-RU"/>
              </w:rPr>
              <w:br/>
              <w:t>Установка металлической конструкции</w:t>
            </w:r>
          </w:p>
        </w:tc>
        <w:tc>
          <w:tcPr>
            <w:tcW w:w="1350" w:type="dxa"/>
            <w:tcBorders>
              <w:top w:val="nil"/>
              <w:left w:val="nil"/>
              <w:bottom w:val="single" w:sz="4" w:space="0" w:color="auto"/>
              <w:right w:val="single" w:sz="4" w:space="0" w:color="auto"/>
            </w:tcBorders>
            <w:vAlign w:val="center"/>
            <w:hideMark/>
          </w:tcPr>
          <w:p w14:paraId="01CF01A5"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կգ</w:t>
            </w:r>
            <w:proofErr w:type="spellEnd"/>
            <w:r w:rsidRPr="00B1309F">
              <w:rPr>
                <w:rFonts w:ascii="GHEA Grapalat" w:hAnsi="GHEA Grapalat"/>
                <w:sz w:val="18"/>
                <w:szCs w:val="18"/>
              </w:rPr>
              <w:t>/</w:t>
            </w:r>
            <w:proofErr w:type="spellStart"/>
            <w:r w:rsidRPr="00B1309F">
              <w:rPr>
                <w:rFonts w:ascii="GHEA Grapalat" w:hAnsi="GHEA Grapalat"/>
                <w:sz w:val="18"/>
                <w:szCs w:val="18"/>
              </w:rPr>
              <w:t>кг</w:t>
            </w:r>
            <w:proofErr w:type="spellEnd"/>
          </w:p>
        </w:tc>
        <w:tc>
          <w:tcPr>
            <w:tcW w:w="1260" w:type="dxa"/>
            <w:tcBorders>
              <w:top w:val="nil"/>
              <w:left w:val="nil"/>
              <w:bottom w:val="single" w:sz="4" w:space="0" w:color="auto"/>
              <w:right w:val="single" w:sz="4" w:space="0" w:color="auto"/>
            </w:tcBorders>
            <w:vAlign w:val="center"/>
            <w:hideMark/>
          </w:tcPr>
          <w:p w14:paraId="7D7EC1B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15</w:t>
            </w:r>
          </w:p>
        </w:tc>
        <w:tc>
          <w:tcPr>
            <w:tcW w:w="1710" w:type="dxa"/>
            <w:tcBorders>
              <w:top w:val="nil"/>
              <w:left w:val="nil"/>
              <w:bottom w:val="single" w:sz="4" w:space="0" w:color="auto"/>
              <w:right w:val="single" w:sz="4" w:space="0" w:color="auto"/>
            </w:tcBorders>
            <w:vAlign w:val="center"/>
            <w:hideMark/>
          </w:tcPr>
          <w:p w14:paraId="02DACB8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0.979  </w:t>
            </w:r>
          </w:p>
        </w:tc>
        <w:tc>
          <w:tcPr>
            <w:tcW w:w="1506" w:type="dxa"/>
            <w:tcBorders>
              <w:top w:val="nil"/>
              <w:left w:val="nil"/>
              <w:bottom w:val="single" w:sz="4" w:space="0" w:color="auto"/>
              <w:right w:val="single" w:sz="4" w:space="0" w:color="auto"/>
            </w:tcBorders>
            <w:vAlign w:val="center"/>
            <w:hideMark/>
          </w:tcPr>
          <w:p w14:paraId="1EBF95A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14.685  </w:t>
            </w:r>
          </w:p>
        </w:tc>
      </w:tr>
      <w:tr w:rsidR="00B1309F" w:rsidRPr="00B1309F" w14:paraId="2C50665A" w14:textId="77777777" w:rsidTr="00795125">
        <w:trPr>
          <w:trHeight w:val="204"/>
        </w:trPr>
        <w:tc>
          <w:tcPr>
            <w:tcW w:w="580" w:type="dxa"/>
            <w:tcBorders>
              <w:top w:val="nil"/>
              <w:left w:val="single" w:sz="4" w:space="0" w:color="auto"/>
              <w:bottom w:val="single" w:sz="4" w:space="0" w:color="auto"/>
              <w:right w:val="single" w:sz="4" w:space="0" w:color="auto"/>
            </w:tcBorders>
            <w:vAlign w:val="center"/>
            <w:hideMark/>
          </w:tcPr>
          <w:p w14:paraId="150A93A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51CFC4D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կոնստրուկցիայի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երկու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անգամ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конструкции</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2AC01F8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2786AF0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74F5545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1.757  </w:t>
            </w:r>
          </w:p>
        </w:tc>
        <w:tc>
          <w:tcPr>
            <w:tcW w:w="1506" w:type="dxa"/>
            <w:tcBorders>
              <w:top w:val="nil"/>
              <w:left w:val="nil"/>
              <w:bottom w:val="single" w:sz="4" w:space="0" w:color="auto"/>
              <w:right w:val="single" w:sz="4" w:space="0" w:color="auto"/>
            </w:tcBorders>
            <w:vAlign w:val="center"/>
            <w:hideMark/>
          </w:tcPr>
          <w:p w14:paraId="02B2762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17.570  </w:t>
            </w:r>
          </w:p>
        </w:tc>
      </w:tr>
      <w:tr w:rsidR="00B1309F" w:rsidRPr="00B1309F" w14:paraId="0D0FC962"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2373546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1A7AA94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ապամոնտաժում</w:t>
            </w:r>
            <w:proofErr w:type="spellEnd"/>
            <w:r w:rsidRPr="00B1309F">
              <w:rPr>
                <w:rFonts w:ascii="GHEA Grapalat" w:hAnsi="GHEA Grapalat"/>
                <w:sz w:val="18"/>
                <w:szCs w:val="18"/>
              </w:rPr>
              <w:t xml:space="preserve">  д-32մմ   </w:t>
            </w:r>
            <w:proofErr w:type="spellStart"/>
            <w:r w:rsidRPr="00B1309F">
              <w:rPr>
                <w:rFonts w:ascii="GHEA Grapalat" w:hAnsi="GHEA Grapalat"/>
                <w:sz w:val="18"/>
                <w:szCs w:val="18"/>
              </w:rPr>
              <w:t>Демонтаж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стальных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д-32мм</w:t>
            </w:r>
          </w:p>
        </w:tc>
        <w:tc>
          <w:tcPr>
            <w:tcW w:w="1350" w:type="dxa"/>
            <w:tcBorders>
              <w:top w:val="nil"/>
              <w:left w:val="nil"/>
              <w:bottom w:val="single" w:sz="4" w:space="0" w:color="auto"/>
              <w:right w:val="single" w:sz="4" w:space="0" w:color="auto"/>
            </w:tcBorders>
            <w:vAlign w:val="center"/>
            <w:hideMark/>
          </w:tcPr>
          <w:p w14:paraId="6EBBB2F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1CCDEA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36</w:t>
            </w:r>
          </w:p>
        </w:tc>
        <w:tc>
          <w:tcPr>
            <w:tcW w:w="1710" w:type="dxa"/>
            <w:tcBorders>
              <w:top w:val="nil"/>
              <w:left w:val="nil"/>
              <w:bottom w:val="single" w:sz="4" w:space="0" w:color="auto"/>
              <w:right w:val="single" w:sz="4" w:space="0" w:color="auto"/>
            </w:tcBorders>
            <w:vAlign w:val="center"/>
            <w:hideMark/>
          </w:tcPr>
          <w:p w14:paraId="1B87A14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0.743  </w:t>
            </w:r>
          </w:p>
        </w:tc>
        <w:tc>
          <w:tcPr>
            <w:tcW w:w="1506" w:type="dxa"/>
            <w:tcBorders>
              <w:top w:val="nil"/>
              <w:left w:val="nil"/>
              <w:bottom w:val="single" w:sz="4" w:space="0" w:color="auto"/>
              <w:right w:val="single" w:sz="4" w:space="0" w:color="auto"/>
            </w:tcBorders>
            <w:vAlign w:val="center"/>
            <w:hideMark/>
          </w:tcPr>
          <w:p w14:paraId="3D4352D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26.748  </w:t>
            </w:r>
          </w:p>
        </w:tc>
      </w:tr>
      <w:tr w:rsidR="00B1309F" w:rsidRPr="00B1309F" w14:paraId="6A481582"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31AD6F6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65984C43"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ապամոնտաժում</w:t>
            </w:r>
            <w:proofErr w:type="spellEnd"/>
            <w:r w:rsidRPr="00B1309F">
              <w:rPr>
                <w:rFonts w:ascii="GHEA Grapalat" w:hAnsi="GHEA Grapalat"/>
                <w:sz w:val="18"/>
                <w:szCs w:val="18"/>
              </w:rPr>
              <w:t xml:space="preserve">  д-50մմ   </w:t>
            </w:r>
            <w:proofErr w:type="spellStart"/>
            <w:r w:rsidRPr="00B1309F">
              <w:rPr>
                <w:rFonts w:ascii="GHEA Grapalat" w:hAnsi="GHEA Grapalat"/>
                <w:sz w:val="18"/>
                <w:szCs w:val="18"/>
              </w:rPr>
              <w:t>Демонтаж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стальных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д-50мм</w:t>
            </w:r>
          </w:p>
        </w:tc>
        <w:tc>
          <w:tcPr>
            <w:tcW w:w="1350" w:type="dxa"/>
            <w:tcBorders>
              <w:top w:val="nil"/>
              <w:left w:val="nil"/>
              <w:bottom w:val="single" w:sz="4" w:space="0" w:color="auto"/>
              <w:right w:val="single" w:sz="4" w:space="0" w:color="auto"/>
            </w:tcBorders>
            <w:vAlign w:val="center"/>
            <w:hideMark/>
          </w:tcPr>
          <w:p w14:paraId="1EB291D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39297D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39</w:t>
            </w:r>
          </w:p>
        </w:tc>
        <w:tc>
          <w:tcPr>
            <w:tcW w:w="1710" w:type="dxa"/>
            <w:tcBorders>
              <w:top w:val="nil"/>
              <w:left w:val="nil"/>
              <w:bottom w:val="single" w:sz="4" w:space="0" w:color="auto"/>
              <w:right w:val="single" w:sz="4" w:space="0" w:color="auto"/>
            </w:tcBorders>
            <w:vAlign w:val="center"/>
            <w:hideMark/>
          </w:tcPr>
          <w:p w14:paraId="69D8C52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1.066  </w:t>
            </w:r>
          </w:p>
        </w:tc>
        <w:tc>
          <w:tcPr>
            <w:tcW w:w="1506" w:type="dxa"/>
            <w:tcBorders>
              <w:top w:val="nil"/>
              <w:left w:val="nil"/>
              <w:bottom w:val="single" w:sz="4" w:space="0" w:color="auto"/>
              <w:right w:val="single" w:sz="4" w:space="0" w:color="auto"/>
            </w:tcBorders>
            <w:vAlign w:val="center"/>
            <w:hideMark/>
          </w:tcPr>
          <w:p w14:paraId="3C119C5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41.574  </w:t>
            </w:r>
          </w:p>
        </w:tc>
      </w:tr>
      <w:tr w:rsidR="00B1309F" w:rsidRPr="00B1309F" w14:paraId="7027C25E" w14:textId="77777777" w:rsidTr="00795125">
        <w:trPr>
          <w:trHeight w:val="285"/>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6A6E1130" w14:textId="77777777" w:rsidR="00B1309F" w:rsidRPr="00B1309F" w:rsidRDefault="00B1309F" w:rsidP="00623572">
            <w:pPr>
              <w:jc w:val="center"/>
              <w:rPr>
                <w:rFonts w:ascii="GHEA Grapalat" w:hAnsi="GHEA Grapalat"/>
                <w:b/>
                <w:bCs/>
                <w:i/>
                <w:iCs/>
                <w:sz w:val="18"/>
                <w:szCs w:val="18"/>
              </w:rPr>
            </w:pPr>
            <w:r w:rsidRPr="00B1309F">
              <w:rPr>
                <w:rFonts w:ascii="Calibri" w:hAnsi="Calibri" w:cs="Calibri"/>
                <w:b/>
                <w:bCs/>
                <w:i/>
                <w:iCs/>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1B964D09" w14:textId="77777777" w:rsidR="00B1309F" w:rsidRPr="00B1309F" w:rsidRDefault="00B1309F" w:rsidP="00623572">
            <w:pPr>
              <w:jc w:val="center"/>
              <w:rPr>
                <w:rFonts w:ascii="GHEA Grapalat" w:hAnsi="GHEA Grapalat"/>
                <w:b/>
                <w:bCs/>
                <w:i/>
                <w:iCs/>
                <w:sz w:val="18"/>
                <w:szCs w:val="18"/>
              </w:rPr>
            </w:pPr>
            <w:r w:rsidRPr="00B1309F">
              <w:rPr>
                <w:rFonts w:ascii="GHEA Grapalat" w:hAnsi="GHEA Grapalat"/>
                <w:b/>
                <w:bCs/>
                <w:i/>
                <w:iCs/>
                <w:sz w:val="18"/>
                <w:szCs w:val="18"/>
              </w:rPr>
              <w:t xml:space="preserve">ԸՆԴԱՄԵՆԸ 3  ИТОГО  </w:t>
            </w:r>
          </w:p>
        </w:tc>
        <w:tc>
          <w:tcPr>
            <w:tcW w:w="1350" w:type="dxa"/>
            <w:tcBorders>
              <w:top w:val="nil"/>
              <w:left w:val="nil"/>
              <w:bottom w:val="single" w:sz="4" w:space="0" w:color="auto"/>
              <w:right w:val="single" w:sz="4" w:space="0" w:color="auto"/>
            </w:tcBorders>
            <w:shd w:val="clear" w:color="000000" w:fill="C5D9F1"/>
            <w:vAlign w:val="center"/>
            <w:hideMark/>
          </w:tcPr>
          <w:p w14:paraId="701609A4" w14:textId="77777777" w:rsidR="00B1309F" w:rsidRPr="00B1309F" w:rsidRDefault="00B1309F" w:rsidP="00623572">
            <w:pPr>
              <w:jc w:val="center"/>
              <w:rPr>
                <w:rFonts w:ascii="GHEA Grapalat" w:hAnsi="GHEA Grapalat"/>
                <w:b/>
                <w:bCs/>
                <w:i/>
                <w:iCs/>
                <w:sz w:val="18"/>
                <w:szCs w:val="18"/>
              </w:rPr>
            </w:pPr>
            <w:r w:rsidRPr="00B1309F">
              <w:rPr>
                <w:rFonts w:ascii="Calibri" w:hAnsi="Calibri" w:cs="Calibri"/>
                <w:b/>
                <w:bCs/>
                <w:i/>
                <w:iCs/>
                <w:sz w:val="18"/>
                <w:szCs w:val="18"/>
              </w:rPr>
              <w:t> </w:t>
            </w:r>
          </w:p>
        </w:tc>
        <w:tc>
          <w:tcPr>
            <w:tcW w:w="1260" w:type="dxa"/>
            <w:tcBorders>
              <w:top w:val="nil"/>
              <w:left w:val="nil"/>
              <w:bottom w:val="single" w:sz="4" w:space="0" w:color="auto"/>
              <w:right w:val="single" w:sz="4" w:space="0" w:color="auto"/>
            </w:tcBorders>
            <w:shd w:val="clear" w:color="000000" w:fill="C5D9F1"/>
            <w:vAlign w:val="center"/>
            <w:hideMark/>
          </w:tcPr>
          <w:p w14:paraId="187CBB56" w14:textId="77777777" w:rsidR="00B1309F" w:rsidRPr="00B1309F" w:rsidRDefault="00B1309F" w:rsidP="00623572">
            <w:pPr>
              <w:jc w:val="center"/>
              <w:rPr>
                <w:rFonts w:ascii="GHEA Grapalat" w:hAnsi="GHEA Grapalat"/>
                <w:b/>
                <w:bCs/>
                <w:i/>
                <w:iCs/>
                <w:sz w:val="20"/>
                <w:szCs w:val="20"/>
              </w:rPr>
            </w:pPr>
            <w:r w:rsidRPr="00B1309F">
              <w:rPr>
                <w:rFonts w:ascii="Calibri" w:hAnsi="Calibri" w:cs="Calibri"/>
                <w:b/>
                <w:bCs/>
                <w:i/>
                <w:iCs/>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042B954F" w14:textId="77777777" w:rsidR="00B1309F" w:rsidRPr="00B1309F" w:rsidRDefault="00B1309F" w:rsidP="00623572">
            <w:pPr>
              <w:jc w:val="center"/>
              <w:rPr>
                <w:rFonts w:ascii="GHEA Grapalat" w:hAnsi="GHEA Grapalat"/>
                <w:b/>
                <w:bCs/>
                <w:i/>
                <w:iCs/>
                <w:sz w:val="20"/>
                <w:szCs w:val="20"/>
              </w:rPr>
            </w:pPr>
            <w:r w:rsidRPr="00B1309F">
              <w:rPr>
                <w:rFonts w:ascii="Calibri" w:hAnsi="Calibri" w:cs="Calibri"/>
                <w:b/>
                <w:bCs/>
                <w:i/>
                <w:iCs/>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170B9A9E"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1,573.883  </w:t>
            </w:r>
          </w:p>
        </w:tc>
      </w:tr>
      <w:tr w:rsidR="00B1309F" w:rsidRPr="00B1309F" w14:paraId="55612117"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40587EAB"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E003CF7"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4. </w:t>
            </w:r>
            <w:proofErr w:type="spellStart"/>
            <w:r w:rsidRPr="00B1309F">
              <w:rPr>
                <w:rFonts w:ascii="GHEA Grapalat" w:hAnsi="GHEA Grapalat"/>
                <w:b/>
                <w:bCs/>
                <w:i/>
                <w:iCs/>
                <w:sz w:val="20"/>
                <w:szCs w:val="20"/>
              </w:rPr>
              <w:t>Օդափոխություն</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Вентиляция</w:t>
            </w:r>
            <w:proofErr w:type="spellEnd"/>
          </w:p>
        </w:tc>
        <w:tc>
          <w:tcPr>
            <w:tcW w:w="1350" w:type="dxa"/>
            <w:tcBorders>
              <w:top w:val="nil"/>
              <w:left w:val="nil"/>
              <w:bottom w:val="single" w:sz="4" w:space="0" w:color="auto"/>
              <w:right w:val="single" w:sz="4" w:space="0" w:color="auto"/>
            </w:tcBorders>
            <w:vAlign w:val="center"/>
            <w:hideMark/>
          </w:tcPr>
          <w:p w14:paraId="0A2F9737"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EC8D765"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59FC234B"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38E2D9C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40B29DBE" w14:textId="77777777" w:rsidTr="00795125">
        <w:trPr>
          <w:trHeight w:val="492"/>
        </w:trPr>
        <w:tc>
          <w:tcPr>
            <w:tcW w:w="580" w:type="dxa"/>
            <w:tcBorders>
              <w:top w:val="nil"/>
              <w:left w:val="single" w:sz="4" w:space="0" w:color="auto"/>
              <w:bottom w:val="single" w:sz="4" w:space="0" w:color="auto"/>
              <w:right w:val="single" w:sz="4" w:space="0" w:color="auto"/>
            </w:tcBorders>
            <w:vAlign w:val="center"/>
            <w:hideMark/>
          </w:tcPr>
          <w:p w14:paraId="0A3F51B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3A2F861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Կանալային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օդամուղ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կլոր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կերվածքով</w:t>
            </w:r>
            <w:proofErr w:type="spellEnd"/>
            <w:r w:rsidRPr="00B1309F">
              <w:rPr>
                <w:rFonts w:ascii="GHEA Grapalat" w:hAnsi="GHEA Grapalat"/>
                <w:sz w:val="18"/>
                <w:szCs w:val="18"/>
              </w:rPr>
              <w:t xml:space="preserve">  L=600 մ3/ժ, P=140Պա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канального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вентилятора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круглого</w:t>
            </w:r>
            <w:proofErr w:type="spellEnd"/>
            <w:r w:rsidRPr="00B1309F">
              <w:rPr>
                <w:rFonts w:ascii="GHEA Grapalat" w:hAnsi="GHEA Grapalat"/>
                <w:sz w:val="18"/>
                <w:szCs w:val="18"/>
              </w:rPr>
              <w:t xml:space="preserve"> L=600 м3/ч, P=140Па</w:t>
            </w:r>
          </w:p>
        </w:tc>
        <w:tc>
          <w:tcPr>
            <w:tcW w:w="1350" w:type="dxa"/>
            <w:tcBorders>
              <w:top w:val="nil"/>
              <w:left w:val="nil"/>
              <w:bottom w:val="single" w:sz="4" w:space="0" w:color="auto"/>
              <w:right w:val="single" w:sz="4" w:space="0" w:color="auto"/>
            </w:tcBorders>
            <w:vAlign w:val="center"/>
            <w:hideMark/>
          </w:tcPr>
          <w:p w14:paraId="4C3816A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1ECA70B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5752169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30.357  </w:t>
            </w:r>
          </w:p>
        </w:tc>
        <w:tc>
          <w:tcPr>
            <w:tcW w:w="1506" w:type="dxa"/>
            <w:tcBorders>
              <w:top w:val="nil"/>
              <w:left w:val="nil"/>
              <w:bottom w:val="single" w:sz="4" w:space="0" w:color="auto"/>
              <w:right w:val="single" w:sz="4" w:space="0" w:color="auto"/>
            </w:tcBorders>
            <w:vAlign w:val="center"/>
            <w:hideMark/>
          </w:tcPr>
          <w:p w14:paraId="03393BA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30.357  </w:t>
            </w:r>
          </w:p>
        </w:tc>
      </w:tr>
      <w:tr w:rsidR="00B1309F" w:rsidRPr="00B1309F" w14:paraId="5BCAC53B" w14:textId="77777777" w:rsidTr="00795125">
        <w:trPr>
          <w:trHeight w:val="546"/>
        </w:trPr>
        <w:tc>
          <w:tcPr>
            <w:tcW w:w="580" w:type="dxa"/>
            <w:tcBorders>
              <w:top w:val="nil"/>
              <w:left w:val="single" w:sz="4" w:space="0" w:color="auto"/>
              <w:bottom w:val="single" w:sz="4" w:space="0" w:color="auto"/>
              <w:right w:val="single" w:sz="4" w:space="0" w:color="auto"/>
            </w:tcBorders>
            <w:vAlign w:val="center"/>
            <w:hideMark/>
          </w:tcPr>
          <w:p w14:paraId="1F5A68D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6A744895"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Կանալային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օդամուղ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կլոր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կերվածքով</w:t>
            </w:r>
            <w:proofErr w:type="spellEnd"/>
            <w:r w:rsidRPr="00B1309F">
              <w:rPr>
                <w:rFonts w:ascii="GHEA Grapalat" w:hAnsi="GHEA Grapalat"/>
                <w:sz w:val="18"/>
                <w:szCs w:val="18"/>
              </w:rPr>
              <w:t xml:space="preserve">  L=600 մ3/ժ, P=150Պա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канального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вентилятора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круглого</w:t>
            </w:r>
            <w:proofErr w:type="spellEnd"/>
            <w:r w:rsidRPr="00B1309F">
              <w:rPr>
                <w:rFonts w:ascii="GHEA Grapalat" w:hAnsi="GHEA Grapalat"/>
                <w:sz w:val="18"/>
                <w:szCs w:val="18"/>
              </w:rPr>
              <w:t xml:space="preserve"> L=600 м3/ч, P=150Па</w:t>
            </w:r>
          </w:p>
        </w:tc>
        <w:tc>
          <w:tcPr>
            <w:tcW w:w="1350" w:type="dxa"/>
            <w:tcBorders>
              <w:top w:val="nil"/>
              <w:left w:val="nil"/>
              <w:bottom w:val="single" w:sz="4" w:space="0" w:color="auto"/>
              <w:right w:val="single" w:sz="4" w:space="0" w:color="auto"/>
            </w:tcBorders>
            <w:vAlign w:val="center"/>
            <w:hideMark/>
          </w:tcPr>
          <w:p w14:paraId="0A11657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86EE1F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30E0C3F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30.357  </w:t>
            </w:r>
          </w:p>
        </w:tc>
        <w:tc>
          <w:tcPr>
            <w:tcW w:w="1506" w:type="dxa"/>
            <w:tcBorders>
              <w:top w:val="nil"/>
              <w:left w:val="nil"/>
              <w:bottom w:val="single" w:sz="4" w:space="0" w:color="auto"/>
              <w:right w:val="single" w:sz="4" w:space="0" w:color="auto"/>
            </w:tcBorders>
            <w:vAlign w:val="center"/>
            <w:hideMark/>
          </w:tcPr>
          <w:p w14:paraId="39CA836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30.357  </w:t>
            </w:r>
          </w:p>
        </w:tc>
      </w:tr>
      <w:tr w:rsidR="00B1309F" w:rsidRPr="00B1309F" w14:paraId="66FC87DC"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0CFD4D7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6C9095D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Աղմկախլացուցիչների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ветиляционных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шумоглушителей</w:t>
            </w:r>
            <w:proofErr w:type="spellEnd"/>
            <w:r w:rsidRPr="00B1309F">
              <w:rPr>
                <w:rFonts w:ascii="GHEA Grapalat" w:hAnsi="GHEA Grapalat"/>
                <w:sz w:val="18"/>
                <w:szCs w:val="18"/>
              </w:rPr>
              <w:t xml:space="preserve"> д-250мм, h-1000мм</w:t>
            </w:r>
          </w:p>
        </w:tc>
        <w:tc>
          <w:tcPr>
            <w:tcW w:w="1350" w:type="dxa"/>
            <w:tcBorders>
              <w:top w:val="nil"/>
              <w:left w:val="nil"/>
              <w:bottom w:val="single" w:sz="4" w:space="0" w:color="auto"/>
              <w:right w:val="single" w:sz="4" w:space="0" w:color="auto"/>
            </w:tcBorders>
            <w:vAlign w:val="center"/>
            <w:hideMark/>
          </w:tcPr>
          <w:p w14:paraId="01D0E58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602E55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7824AD9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2.792  </w:t>
            </w:r>
          </w:p>
        </w:tc>
        <w:tc>
          <w:tcPr>
            <w:tcW w:w="1506" w:type="dxa"/>
            <w:tcBorders>
              <w:top w:val="nil"/>
              <w:left w:val="nil"/>
              <w:bottom w:val="single" w:sz="4" w:space="0" w:color="auto"/>
              <w:right w:val="single" w:sz="4" w:space="0" w:color="auto"/>
            </w:tcBorders>
            <w:vAlign w:val="center"/>
            <w:hideMark/>
          </w:tcPr>
          <w:p w14:paraId="322393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5.584  </w:t>
            </w:r>
          </w:p>
        </w:tc>
      </w:tr>
      <w:tr w:rsidR="00B1309F" w:rsidRPr="00B1309F" w14:paraId="57B8318F" w14:textId="77777777" w:rsidTr="00795125">
        <w:trPr>
          <w:trHeight w:val="312"/>
        </w:trPr>
        <w:tc>
          <w:tcPr>
            <w:tcW w:w="580" w:type="dxa"/>
            <w:tcBorders>
              <w:top w:val="nil"/>
              <w:left w:val="single" w:sz="4" w:space="0" w:color="auto"/>
              <w:bottom w:val="single" w:sz="4" w:space="0" w:color="auto"/>
              <w:right w:val="single" w:sz="4" w:space="0" w:color="auto"/>
            </w:tcBorders>
            <w:vAlign w:val="center"/>
            <w:hideMark/>
          </w:tcPr>
          <w:p w14:paraId="00F4F66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509D0A48"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Դիֆֆուզոր</w:t>
            </w:r>
            <w:proofErr w:type="spellEnd"/>
            <w:r w:rsidRPr="00B1309F">
              <w:rPr>
                <w:rFonts w:ascii="GHEA Grapalat" w:hAnsi="GHEA Grapalat"/>
                <w:sz w:val="18"/>
                <w:szCs w:val="18"/>
                <w:lang w:val="ru-RU"/>
              </w:rPr>
              <w:t xml:space="preserve">   д-125     Установка ветиляционных диффузоров</w:t>
            </w:r>
          </w:p>
        </w:tc>
        <w:tc>
          <w:tcPr>
            <w:tcW w:w="1350" w:type="dxa"/>
            <w:tcBorders>
              <w:top w:val="nil"/>
              <w:left w:val="nil"/>
              <w:bottom w:val="single" w:sz="4" w:space="0" w:color="auto"/>
              <w:right w:val="single" w:sz="4" w:space="0" w:color="auto"/>
            </w:tcBorders>
            <w:vAlign w:val="center"/>
            <w:hideMark/>
          </w:tcPr>
          <w:p w14:paraId="33A04F9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81A143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12</w:t>
            </w:r>
          </w:p>
        </w:tc>
        <w:tc>
          <w:tcPr>
            <w:tcW w:w="1710" w:type="dxa"/>
            <w:tcBorders>
              <w:top w:val="nil"/>
              <w:left w:val="nil"/>
              <w:bottom w:val="single" w:sz="4" w:space="0" w:color="auto"/>
              <w:right w:val="single" w:sz="4" w:space="0" w:color="auto"/>
            </w:tcBorders>
            <w:vAlign w:val="center"/>
            <w:hideMark/>
          </w:tcPr>
          <w:p w14:paraId="0B8683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11.532  </w:t>
            </w:r>
          </w:p>
        </w:tc>
        <w:tc>
          <w:tcPr>
            <w:tcW w:w="1506" w:type="dxa"/>
            <w:tcBorders>
              <w:top w:val="nil"/>
              <w:left w:val="nil"/>
              <w:bottom w:val="single" w:sz="4" w:space="0" w:color="auto"/>
              <w:right w:val="single" w:sz="4" w:space="0" w:color="auto"/>
            </w:tcBorders>
            <w:vAlign w:val="center"/>
            <w:hideMark/>
          </w:tcPr>
          <w:p w14:paraId="426834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138.384  </w:t>
            </w:r>
          </w:p>
        </w:tc>
      </w:tr>
      <w:tr w:rsidR="00B1309F" w:rsidRPr="00B1309F" w14:paraId="6D1BB4E6" w14:textId="77777777" w:rsidTr="00795125">
        <w:trPr>
          <w:trHeight w:val="231"/>
        </w:trPr>
        <w:tc>
          <w:tcPr>
            <w:tcW w:w="580" w:type="dxa"/>
            <w:tcBorders>
              <w:top w:val="nil"/>
              <w:left w:val="single" w:sz="4" w:space="0" w:color="auto"/>
              <w:bottom w:val="single" w:sz="4" w:space="0" w:color="auto"/>
              <w:right w:val="single" w:sz="4" w:space="0" w:color="auto"/>
            </w:tcBorders>
            <w:vAlign w:val="center"/>
            <w:hideMark/>
          </w:tcPr>
          <w:p w14:paraId="50521E9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796CEA1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Արտաքին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ճաղաշարերի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250х250 </w:t>
            </w:r>
            <w:proofErr w:type="spellStart"/>
            <w:r w:rsidRPr="00B1309F">
              <w:rPr>
                <w:rFonts w:ascii="GHEA Grapalat" w:hAnsi="GHEA Grapalat"/>
                <w:sz w:val="18"/>
                <w:szCs w:val="18"/>
              </w:rPr>
              <w:t>Наружная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решетка</w:t>
            </w:r>
            <w:proofErr w:type="spellEnd"/>
            <w:r w:rsidRPr="00B1309F">
              <w:rPr>
                <w:rFonts w:ascii="GHEA Grapalat" w:hAnsi="GHEA Grapalat"/>
                <w:sz w:val="18"/>
                <w:szCs w:val="18"/>
              </w:rPr>
              <w:t xml:space="preserve"> 250*250</w:t>
            </w:r>
          </w:p>
        </w:tc>
        <w:tc>
          <w:tcPr>
            <w:tcW w:w="1350" w:type="dxa"/>
            <w:tcBorders>
              <w:top w:val="nil"/>
              <w:left w:val="nil"/>
              <w:bottom w:val="single" w:sz="4" w:space="0" w:color="auto"/>
              <w:right w:val="single" w:sz="4" w:space="0" w:color="auto"/>
            </w:tcBorders>
            <w:vAlign w:val="center"/>
            <w:hideMark/>
          </w:tcPr>
          <w:p w14:paraId="625E312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2907E1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0C42C2F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10.356  </w:t>
            </w:r>
          </w:p>
        </w:tc>
        <w:tc>
          <w:tcPr>
            <w:tcW w:w="1506" w:type="dxa"/>
            <w:tcBorders>
              <w:top w:val="nil"/>
              <w:left w:val="nil"/>
              <w:bottom w:val="single" w:sz="4" w:space="0" w:color="auto"/>
              <w:right w:val="single" w:sz="4" w:space="0" w:color="auto"/>
            </w:tcBorders>
            <w:vAlign w:val="center"/>
            <w:hideMark/>
          </w:tcPr>
          <w:p w14:paraId="783DC8C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20.712  </w:t>
            </w:r>
          </w:p>
        </w:tc>
      </w:tr>
      <w:tr w:rsidR="00B1309F" w:rsidRPr="00B1309F" w14:paraId="20B0F3ED" w14:textId="77777777" w:rsidTr="00795125">
        <w:trPr>
          <w:trHeight w:val="1050"/>
        </w:trPr>
        <w:tc>
          <w:tcPr>
            <w:tcW w:w="580" w:type="dxa"/>
            <w:tcBorders>
              <w:top w:val="nil"/>
              <w:left w:val="single" w:sz="4" w:space="0" w:color="auto"/>
              <w:bottom w:val="single" w:sz="4" w:space="0" w:color="auto"/>
              <w:right w:val="single" w:sz="4" w:space="0" w:color="auto"/>
            </w:tcBorders>
            <w:vAlign w:val="center"/>
            <w:hideMark/>
          </w:tcPr>
          <w:p w14:paraId="5AF7DF0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7234ED8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Օդատարների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ցինկապատ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պողպատից</w:t>
            </w:r>
            <w:proofErr w:type="spellEnd"/>
            <w:r w:rsidRPr="00B1309F">
              <w:rPr>
                <w:rFonts w:ascii="GHEA Grapalat" w:hAnsi="GHEA Grapalat"/>
                <w:sz w:val="18"/>
                <w:szCs w:val="18"/>
              </w:rPr>
              <w:t xml:space="preserve"> 0,5մմ,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д-160մմ   </w:t>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воздуховодов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оцинковонной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стали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толщиной</w:t>
            </w:r>
            <w:proofErr w:type="spellEnd"/>
            <w:r w:rsidRPr="00B1309F">
              <w:rPr>
                <w:rFonts w:ascii="GHEA Grapalat" w:hAnsi="GHEA Grapalat"/>
                <w:sz w:val="18"/>
                <w:szCs w:val="18"/>
              </w:rPr>
              <w:t xml:space="preserve"> 0.5мм,диаметром </w:t>
            </w:r>
            <w:proofErr w:type="spellStart"/>
            <w:r w:rsidRPr="00B1309F">
              <w:rPr>
                <w:rFonts w:ascii="GHEA Grapalat" w:hAnsi="GHEA Grapalat"/>
                <w:sz w:val="18"/>
                <w:szCs w:val="18"/>
              </w:rPr>
              <w:t>до</w:t>
            </w:r>
            <w:proofErr w:type="spellEnd"/>
            <w:r w:rsidRPr="00B1309F">
              <w:rPr>
                <w:rFonts w:ascii="GHEA Grapalat" w:hAnsi="GHEA Grapalat"/>
                <w:sz w:val="18"/>
                <w:szCs w:val="18"/>
              </w:rPr>
              <w:t xml:space="preserve"> 160мм</w:t>
            </w:r>
          </w:p>
        </w:tc>
        <w:tc>
          <w:tcPr>
            <w:tcW w:w="1350" w:type="dxa"/>
            <w:tcBorders>
              <w:top w:val="nil"/>
              <w:left w:val="nil"/>
              <w:bottom w:val="single" w:sz="4" w:space="0" w:color="auto"/>
              <w:right w:val="single" w:sz="4" w:space="0" w:color="auto"/>
            </w:tcBorders>
            <w:vAlign w:val="center"/>
            <w:hideMark/>
          </w:tcPr>
          <w:p w14:paraId="73896540"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8FE495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w:t>
            </w:r>
          </w:p>
        </w:tc>
        <w:tc>
          <w:tcPr>
            <w:tcW w:w="1710" w:type="dxa"/>
            <w:tcBorders>
              <w:top w:val="nil"/>
              <w:left w:val="nil"/>
              <w:bottom w:val="single" w:sz="4" w:space="0" w:color="auto"/>
              <w:right w:val="single" w:sz="4" w:space="0" w:color="auto"/>
            </w:tcBorders>
            <w:vAlign w:val="center"/>
            <w:hideMark/>
          </w:tcPr>
          <w:p w14:paraId="4E50DA5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9.525  </w:t>
            </w:r>
          </w:p>
        </w:tc>
        <w:tc>
          <w:tcPr>
            <w:tcW w:w="1506" w:type="dxa"/>
            <w:tcBorders>
              <w:top w:val="nil"/>
              <w:left w:val="nil"/>
              <w:bottom w:val="single" w:sz="4" w:space="0" w:color="auto"/>
              <w:right w:val="single" w:sz="4" w:space="0" w:color="auto"/>
            </w:tcBorders>
            <w:vAlign w:val="center"/>
            <w:hideMark/>
          </w:tcPr>
          <w:p w14:paraId="0ED4EA9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285.750  </w:t>
            </w:r>
          </w:p>
        </w:tc>
      </w:tr>
      <w:tr w:rsidR="00B1309F" w:rsidRPr="00B1309F" w14:paraId="58596D15" w14:textId="77777777" w:rsidTr="00795125">
        <w:trPr>
          <w:trHeight w:val="222"/>
        </w:trPr>
        <w:tc>
          <w:tcPr>
            <w:tcW w:w="580" w:type="dxa"/>
            <w:tcBorders>
              <w:top w:val="nil"/>
              <w:left w:val="single" w:sz="4" w:space="0" w:color="auto"/>
              <w:bottom w:val="single" w:sz="4" w:space="0" w:color="auto"/>
              <w:right w:val="single" w:sz="4" w:space="0" w:color="auto"/>
            </w:tcBorders>
            <w:vAlign w:val="center"/>
            <w:hideMark/>
          </w:tcPr>
          <w:p w14:paraId="3F8A82D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3FCA77B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Անցքի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բացում</w:t>
            </w:r>
            <w:proofErr w:type="spellEnd"/>
            <w:r w:rsidRPr="00B1309F">
              <w:rPr>
                <w:rFonts w:ascii="GHEA Grapalat" w:hAnsi="GHEA Grapalat"/>
                <w:sz w:val="18"/>
                <w:szCs w:val="18"/>
              </w:rPr>
              <w:t xml:space="preserve">  д-200մմ </w:t>
            </w:r>
            <w:proofErr w:type="spellStart"/>
            <w:r w:rsidRPr="00B1309F">
              <w:rPr>
                <w:rFonts w:ascii="GHEA Grapalat" w:hAnsi="GHEA Grapalat"/>
                <w:sz w:val="18"/>
                <w:szCs w:val="18"/>
              </w:rPr>
              <w:t>չափսի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Пробивка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отверстий</w:t>
            </w:r>
            <w:proofErr w:type="spellEnd"/>
            <w:r w:rsidRPr="00B1309F">
              <w:rPr>
                <w:rFonts w:ascii="GHEA Grapalat" w:hAnsi="GHEA Grapalat"/>
                <w:sz w:val="18"/>
                <w:szCs w:val="18"/>
              </w:rPr>
              <w:t xml:space="preserve"> д-200мм</w:t>
            </w:r>
          </w:p>
        </w:tc>
        <w:tc>
          <w:tcPr>
            <w:tcW w:w="1350" w:type="dxa"/>
            <w:tcBorders>
              <w:top w:val="nil"/>
              <w:left w:val="nil"/>
              <w:bottom w:val="single" w:sz="4" w:space="0" w:color="auto"/>
              <w:right w:val="single" w:sz="4" w:space="0" w:color="auto"/>
            </w:tcBorders>
            <w:vAlign w:val="center"/>
            <w:hideMark/>
          </w:tcPr>
          <w:p w14:paraId="555F090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9EB68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1702BDB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0.538  </w:t>
            </w:r>
          </w:p>
        </w:tc>
        <w:tc>
          <w:tcPr>
            <w:tcW w:w="1506" w:type="dxa"/>
            <w:tcBorders>
              <w:top w:val="nil"/>
              <w:left w:val="nil"/>
              <w:bottom w:val="single" w:sz="4" w:space="0" w:color="auto"/>
              <w:right w:val="single" w:sz="4" w:space="0" w:color="auto"/>
            </w:tcBorders>
            <w:vAlign w:val="center"/>
            <w:hideMark/>
          </w:tcPr>
          <w:p w14:paraId="5F35FCC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2.152  </w:t>
            </w:r>
          </w:p>
        </w:tc>
      </w:tr>
      <w:tr w:rsidR="00B1309F" w:rsidRPr="00B1309F" w14:paraId="4CE0CE76" w14:textId="77777777" w:rsidTr="00795125">
        <w:trPr>
          <w:trHeight w:val="1020"/>
        </w:trPr>
        <w:tc>
          <w:tcPr>
            <w:tcW w:w="580" w:type="dxa"/>
            <w:tcBorders>
              <w:top w:val="nil"/>
              <w:left w:val="single" w:sz="4" w:space="0" w:color="auto"/>
              <w:bottom w:val="single" w:sz="4" w:space="0" w:color="auto"/>
              <w:right w:val="single" w:sz="4" w:space="0" w:color="auto"/>
            </w:tcBorders>
            <w:vAlign w:val="center"/>
            <w:hideMark/>
          </w:tcPr>
          <w:p w14:paraId="79BA915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0566F18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Տակդիրների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շրջանակ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օդափոխության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սարքավորումների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զանգվածը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կգ</w:t>
            </w:r>
            <w:proofErr w:type="spellEnd"/>
            <w:r w:rsidRPr="00B1309F">
              <w:rPr>
                <w:rFonts w:ascii="GHEA Grapalat" w:hAnsi="GHEA Grapalat"/>
                <w:sz w:val="18"/>
                <w:szCs w:val="18"/>
              </w:rPr>
              <w:t xml:space="preserve">, 100-ից </w:t>
            </w:r>
            <w:proofErr w:type="spellStart"/>
            <w:r w:rsidRPr="00B1309F">
              <w:rPr>
                <w:rFonts w:ascii="GHEA Grapalat" w:hAnsi="GHEA Grapalat"/>
                <w:sz w:val="18"/>
                <w:szCs w:val="18"/>
              </w:rPr>
              <w:t>ավել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конструкции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вентиляционное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оборудование</w:t>
            </w:r>
            <w:proofErr w:type="spellEnd"/>
          </w:p>
        </w:tc>
        <w:tc>
          <w:tcPr>
            <w:tcW w:w="1350" w:type="dxa"/>
            <w:tcBorders>
              <w:top w:val="nil"/>
              <w:left w:val="nil"/>
              <w:bottom w:val="single" w:sz="4" w:space="0" w:color="auto"/>
              <w:right w:val="single" w:sz="4" w:space="0" w:color="auto"/>
            </w:tcBorders>
            <w:vAlign w:val="center"/>
            <w:hideMark/>
          </w:tcPr>
          <w:p w14:paraId="594D8F8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կգ</w:t>
            </w:r>
            <w:proofErr w:type="spellEnd"/>
            <w:r w:rsidRPr="00B1309F">
              <w:rPr>
                <w:rFonts w:ascii="GHEA Grapalat" w:hAnsi="GHEA Grapalat"/>
                <w:sz w:val="18"/>
                <w:szCs w:val="18"/>
              </w:rPr>
              <w:t>/</w:t>
            </w:r>
            <w:proofErr w:type="spellStart"/>
            <w:r w:rsidRPr="00B1309F">
              <w:rPr>
                <w:rFonts w:ascii="GHEA Grapalat" w:hAnsi="GHEA Grapalat"/>
                <w:sz w:val="18"/>
                <w:szCs w:val="18"/>
              </w:rPr>
              <w:t>кг</w:t>
            </w:r>
            <w:proofErr w:type="spellEnd"/>
          </w:p>
        </w:tc>
        <w:tc>
          <w:tcPr>
            <w:tcW w:w="1260" w:type="dxa"/>
            <w:tcBorders>
              <w:top w:val="nil"/>
              <w:left w:val="nil"/>
              <w:bottom w:val="single" w:sz="4" w:space="0" w:color="auto"/>
              <w:right w:val="single" w:sz="4" w:space="0" w:color="auto"/>
            </w:tcBorders>
            <w:vAlign w:val="center"/>
            <w:hideMark/>
          </w:tcPr>
          <w:p w14:paraId="0F89128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w:t>
            </w:r>
          </w:p>
        </w:tc>
        <w:tc>
          <w:tcPr>
            <w:tcW w:w="1710" w:type="dxa"/>
            <w:tcBorders>
              <w:top w:val="nil"/>
              <w:left w:val="nil"/>
              <w:bottom w:val="single" w:sz="4" w:space="0" w:color="auto"/>
              <w:right w:val="single" w:sz="4" w:space="0" w:color="auto"/>
            </w:tcBorders>
            <w:vAlign w:val="center"/>
            <w:hideMark/>
          </w:tcPr>
          <w:p w14:paraId="18998E8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0.801  </w:t>
            </w:r>
          </w:p>
        </w:tc>
        <w:tc>
          <w:tcPr>
            <w:tcW w:w="1506" w:type="dxa"/>
            <w:tcBorders>
              <w:top w:val="nil"/>
              <w:left w:val="nil"/>
              <w:bottom w:val="single" w:sz="4" w:space="0" w:color="auto"/>
              <w:right w:val="single" w:sz="4" w:space="0" w:color="auto"/>
            </w:tcBorders>
            <w:vAlign w:val="center"/>
            <w:hideMark/>
          </w:tcPr>
          <w:p w14:paraId="55FCB83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16.020  </w:t>
            </w:r>
          </w:p>
        </w:tc>
      </w:tr>
      <w:tr w:rsidR="00B1309F" w:rsidRPr="00B1309F" w14:paraId="7467C4A3" w14:textId="77777777" w:rsidTr="00795125">
        <w:trPr>
          <w:trHeight w:val="348"/>
        </w:trPr>
        <w:tc>
          <w:tcPr>
            <w:tcW w:w="580" w:type="dxa"/>
            <w:tcBorders>
              <w:top w:val="nil"/>
              <w:left w:val="single" w:sz="4" w:space="0" w:color="auto"/>
              <w:bottom w:val="single" w:sz="4" w:space="0" w:color="auto"/>
              <w:right w:val="single" w:sz="4" w:space="0" w:color="auto"/>
            </w:tcBorders>
            <w:vAlign w:val="center"/>
            <w:hideMark/>
          </w:tcPr>
          <w:p w14:paraId="675D614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468D308" w14:textId="77777777" w:rsidR="00B1309F" w:rsidRPr="00B1309F" w:rsidRDefault="00B1309F" w:rsidP="00623572">
            <w:pPr>
              <w:jc w:val="cente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4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44749A45"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84F2407"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1F260E04"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11F47165"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529.316  </w:t>
            </w:r>
          </w:p>
        </w:tc>
      </w:tr>
      <w:tr w:rsidR="00B1309F" w:rsidRPr="00B1309F" w14:paraId="1BE582AB" w14:textId="77777777" w:rsidTr="00795125">
        <w:trPr>
          <w:trHeight w:val="141"/>
        </w:trPr>
        <w:tc>
          <w:tcPr>
            <w:tcW w:w="580" w:type="dxa"/>
            <w:tcBorders>
              <w:top w:val="nil"/>
              <w:left w:val="single" w:sz="4" w:space="0" w:color="auto"/>
              <w:bottom w:val="single" w:sz="4" w:space="0" w:color="auto"/>
              <w:right w:val="single" w:sz="4" w:space="0" w:color="auto"/>
            </w:tcBorders>
            <w:noWrap/>
            <w:vAlign w:val="center"/>
            <w:hideMark/>
          </w:tcPr>
          <w:p w14:paraId="4BEF916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0A9334B"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 </w:t>
            </w:r>
            <w:proofErr w:type="spellStart"/>
            <w:r w:rsidRPr="00B1309F">
              <w:rPr>
                <w:rFonts w:ascii="GHEA Grapalat" w:hAnsi="GHEA Grapalat"/>
                <w:b/>
                <w:bCs/>
                <w:sz w:val="20"/>
                <w:szCs w:val="20"/>
              </w:rPr>
              <w:t>Սարքավորումներ</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Оборудование</w:t>
            </w:r>
            <w:proofErr w:type="spellEnd"/>
          </w:p>
        </w:tc>
        <w:tc>
          <w:tcPr>
            <w:tcW w:w="1350" w:type="dxa"/>
            <w:tcBorders>
              <w:top w:val="nil"/>
              <w:left w:val="nil"/>
              <w:bottom w:val="single" w:sz="4" w:space="0" w:color="auto"/>
              <w:right w:val="single" w:sz="4" w:space="0" w:color="auto"/>
            </w:tcBorders>
            <w:vAlign w:val="center"/>
            <w:hideMark/>
          </w:tcPr>
          <w:p w14:paraId="3621A428" w14:textId="77777777" w:rsidR="00B1309F" w:rsidRPr="00B1309F" w:rsidRDefault="00B1309F" w:rsidP="00623572">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43A35930"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710" w:type="dxa"/>
            <w:tcBorders>
              <w:top w:val="nil"/>
              <w:left w:val="nil"/>
              <w:bottom w:val="single" w:sz="4" w:space="0" w:color="auto"/>
              <w:right w:val="single" w:sz="4" w:space="0" w:color="auto"/>
            </w:tcBorders>
            <w:vAlign w:val="center"/>
            <w:hideMark/>
          </w:tcPr>
          <w:p w14:paraId="6CA16B4A"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vAlign w:val="center"/>
            <w:hideMark/>
          </w:tcPr>
          <w:p w14:paraId="079DE275"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r>
      <w:tr w:rsidR="00B1309F" w:rsidRPr="00B1309F" w14:paraId="500687F8" w14:textId="77777777" w:rsidTr="00795125">
        <w:trPr>
          <w:trHeight w:val="213"/>
        </w:trPr>
        <w:tc>
          <w:tcPr>
            <w:tcW w:w="580" w:type="dxa"/>
            <w:tcBorders>
              <w:top w:val="nil"/>
              <w:left w:val="single" w:sz="4" w:space="0" w:color="auto"/>
              <w:bottom w:val="single" w:sz="4" w:space="0" w:color="auto"/>
              <w:right w:val="single" w:sz="4" w:space="0" w:color="auto"/>
            </w:tcBorders>
            <w:noWrap/>
            <w:vAlign w:val="center"/>
            <w:hideMark/>
          </w:tcPr>
          <w:p w14:paraId="4ED28EC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7EBCF62E"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Կանալային</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օդամուղ</w:t>
            </w:r>
            <w:proofErr w:type="spellEnd"/>
            <w:r w:rsidRPr="00B1309F">
              <w:rPr>
                <w:rFonts w:ascii="GHEA Grapalat" w:hAnsi="GHEA Grapalat"/>
                <w:sz w:val="20"/>
                <w:szCs w:val="20"/>
              </w:rPr>
              <w:t xml:space="preserve">  P=140Па   </w:t>
            </w:r>
            <w:proofErr w:type="spellStart"/>
            <w:r w:rsidRPr="00B1309F">
              <w:rPr>
                <w:rFonts w:ascii="GHEA Grapalat" w:hAnsi="GHEA Grapalat"/>
                <w:sz w:val="20"/>
                <w:szCs w:val="20"/>
              </w:rPr>
              <w:t>Kанальный</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вентилятор</w:t>
            </w:r>
            <w:proofErr w:type="spellEnd"/>
            <w:r w:rsidRPr="00B1309F">
              <w:rPr>
                <w:rFonts w:ascii="GHEA Grapalat" w:hAnsi="GHEA Grapalat"/>
                <w:sz w:val="20"/>
                <w:szCs w:val="20"/>
              </w:rPr>
              <w:t xml:space="preserve"> </w:t>
            </w:r>
          </w:p>
        </w:tc>
        <w:tc>
          <w:tcPr>
            <w:tcW w:w="1350" w:type="dxa"/>
            <w:tcBorders>
              <w:top w:val="nil"/>
              <w:left w:val="nil"/>
              <w:bottom w:val="single" w:sz="4" w:space="0" w:color="auto"/>
              <w:right w:val="single" w:sz="4" w:space="0" w:color="auto"/>
            </w:tcBorders>
            <w:noWrap/>
            <w:vAlign w:val="center"/>
            <w:hideMark/>
          </w:tcPr>
          <w:p w14:paraId="323D4D4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74C98AE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72E2CD6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73.750  </w:t>
            </w:r>
          </w:p>
        </w:tc>
        <w:tc>
          <w:tcPr>
            <w:tcW w:w="1506" w:type="dxa"/>
            <w:tcBorders>
              <w:top w:val="nil"/>
              <w:left w:val="nil"/>
              <w:bottom w:val="single" w:sz="4" w:space="0" w:color="auto"/>
              <w:right w:val="single" w:sz="4" w:space="0" w:color="auto"/>
            </w:tcBorders>
            <w:noWrap/>
            <w:vAlign w:val="center"/>
            <w:hideMark/>
          </w:tcPr>
          <w:p w14:paraId="01EE000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73.750</w:t>
            </w:r>
          </w:p>
        </w:tc>
      </w:tr>
      <w:tr w:rsidR="00B1309F" w:rsidRPr="00B1309F" w14:paraId="4D59964A" w14:textId="77777777" w:rsidTr="00795125">
        <w:trPr>
          <w:trHeight w:val="330"/>
        </w:trPr>
        <w:tc>
          <w:tcPr>
            <w:tcW w:w="580" w:type="dxa"/>
            <w:tcBorders>
              <w:top w:val="nil"/>
              <w:left w:val="single" w:sz="4" w:space="0" w:color="auto"/>
              <w:bottom w:val="single" w:sz="4" w:space="0" w:color="auto"/>
              <w:right w:val="single" w:sz="4" w:space="0" w:color="auto"/>
            </w:tcBorders>
            <w:noWrap/>
            <w:vAlign w:val="center"/>
            <w:hideMark/>
          </w:tcPr>
          <w:p w14:paraId="259B0A3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noWrap/>
            <w:vAlign w:val="center"/>
            <w:hideMark/>
          </w:tcPr>
          <w:p w14:paraId="47E3A0A5"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Կանալային</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օդամուղ</w:t>
            </w:r>
            <w:proofErr w:type="spellEnd"/>
            <w:r w:rsidRPr="00B1309F">
              <w:rPr>
                <w:rFonts w:ascii="GHEA Grapalat" w:hAnsi="GHEA Grapalat"/>
                <w:sz w:val="20"/>
                <w:szCs w:val="20"/>
              </w:rPr>
              <w:t xml:space="preserve">  P=150Па   </w:t>
            </w:r>
            <w:proofErr w:type="spellStart"/>
            <w:r w:rsidRPr="00B1309F">
              <w:rPr>
                <w:rFonts w:ascii="GHEA Grapalat" w:hAnsi="GHEA Grapalat"/>
                <w:sz w:val="20"/>
                <w:szCs w:val="20"/>
              </w:rPr>
              <w:t>Kанальный</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вентилятор</w:t>
            </w:r>
            <w:proofErr w:type="spellEnd"/>
            <w:r w:rsidRPr="00B1309F">
              <w:rPr>
                <w:rFonts w:ascii="GHEA Grapalat" w:hAnsi="GHEA Grapalat"/>
                <w:sz w:val="20"/>
                <w:szCs w:val="20"/>
              </w:rPr>
              <w:t xml:space="preserve"> </w:t>
            </w:r>
          </w:p>
        </w:tc>
        <w:tc>
          <w:tcPr>
            <w:tcW w:w="1350" w:type="dxa"/>
            <w:tcBorders>
              <w:top w:val="nil"/>
              <w:left w:val="nil"/>
              <w:bottom w:val="single" w:sz="4" w:space="0" w:color="auto"/>
              <w:right w:val="single" w:sz="4" w:space="0" w:color="auto"/>
            </w:tcBorders>
            <w:noWrap/>
            <w:vAlign w:val="center"/>
            <w:hideMark/>
          </w:tcPr>
          <w:p w14:paraId="0296AA6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6914817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52B8A8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125.000  </w:t>
            </w:r>
          </w:p>
        </w:tc>
        <w:tc>
          <w:tcPr>
            <w:tcW w:w="1506" w:type="dxa"/>
            <w:tcBorders>
              <w:top w:val="nil"/>
              <w:left w:val="nil"/>
              <w:bottom w:val="single" w:sz="4" w:space="0" w:color="auto"/>
              <w:right w:val="single" w:sz="4" w:space="0" w:color="auto"/>
            </w:tcBorders>
            <w:noWrap/>
            <w:vAlign w:val="center"/>
            <w:hideMark/>
          </w:tcPr>
          <w:p w14:paraId="1127EC2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125.000</w:t>
            </w:r>
          </w:p>
        </w:tc>
      </w:tr>
      <w:tr w:rsidR="00B1309F" w:rsidRPr="00B1309F" w14:paraId="062B15F7" w14:textId="77777777" w:rsidTr="00795125">
        <w:trPr>
          <w:trHeight w:val="168"/>
        </w:trPr>
        <w:tc>
          <w:tcPr>
            <w:tcW w:w="580" w:type="dxa"/>
            <w:tcBorders>
              <w:top w:val="nil"/>
              <w:left w:val="single" w:sz="4" w:space="0" w:color="auto"/>
              <w:bottom w:val="single" w:sz="4" w:space="0" w:color="auto"/>
              <w:right w:val="single" w:sz="4" w:space="0" w:color="auto"/>
            </w:tcBorders>
            <w:noWrap/>
            <w:vAlign w:val="center"/>
            <w:hideMark/>
          </w:tcPr>
          <w:p w14:paraId="00E771B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noWrap/>
            <w:vAlign w:val="center"/>
            <w:hideMark/>
          </w:tcPr>
          <w:p w14:paraId="4A027BB5"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Ձայնախլացուցիչ</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Шумоглушитель</w:t>
            </w:r>
            <w:proofErr w:type="spellEnd"/>
          </w:p>
        </w:tc>
        <w:tc>
          <w:tcPr>
            <w:tcW w:w="1350" w:type="dxa"/>
            <w:tcBorders>
              <w:top w:val="nil"/>
              <w:left w:val="nil"/>
              <w:bottom w:val="single" w:sz="4" w:space="0" w:color="auto"/>
              <w:right w:val="single" w:sz="4" w:space="0" w:color="auto"/>
            </w:tcBorders>
            <w:noWrap/>
            <w:vAlign w:val="center"/>
            <w:hideMark/>
          </w:tcPr>
          <w:p w14:paraId="5C509CC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1B9A80C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114B95B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55.000  </w:t>
            </w:r>
          </w:p>
        </w:tc>
        <w:tc>
          <w:tcPr>
            <w:tcW w:w="1506" w:type="dxa"/>
            <w:tcBorders>
              <w:top w:val="nil"/>
              <w:left w:val="nil"/>
              <w:bottom w:val="single" w:sz="4" w:space="0" w:color="auto"/>
              <w:right w:val="single" w:sz="4" w:space="0" w:color="auto"/>
            </w:tcBorders>
            <w:noWrap/>
            <w:vAlign w:val="center"/>
            <w:hideMark/>
          </w:tcPr>
          <w:p w14:paraId="1BBB0F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110.000</w:t>
            </w:r>
          </w:p>
        </w:tc>
      </w:tr>
      <w:tr w:rsidR="00B1309F" w:rsidRPr="00B1309F" w14:paraId="070D174C" w14:textId="77777777" w:rsidTr="00795125">
        <w:trPr>
          <w:trHeight w:val="87"/>
        </w:trPr>
        <w:tc>
          <w:tcPr>
            <w:tcW w:w="580" w:type="dxa"/>
            <w:tcBorders>
              <w:top w:val="nil"/>
              <w:left w:val="single" w:sz="4" w:space="0" w:color="auto"/>
              <w:bottom w:val="single" w:sz="4" w:space="0" w:color="auto"/>
              <w:right w:val="single" w:sz="4" w:space="0" w:color="auto"/>
            </w:tcBorders>
            <w:noWrap/>
            <w:vAlign w:val="center"/>
            <w:hideMark/>
          </w:tcPr>
          <w:p w14:paraId="3DF6637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3051E78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Ընդամենը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սարքավորումներ</w:t>
            </w:r>
            <w:proofErr w:type="spellEnd"/>
            <w:r w:rsidRPr="00B1309F">
              <w:rPr>
                <w:rFonts w:ascii="GHEA Grapalat" w:hAnsi="GHEA Grapalat"/>
                <w:sz w:val="18"/>
                <w:szCs w:val="18"/>
              </w:rPr>
              <w:t xml:space="preserve">  4 </w:t>
            </w:r>
            <w:proofErr w:type="spellStart"/>
            <w:r w:rsidRPr="00B1309F">
              <w:rPr>
                <w:rFonts w:ascii="GHEA Grapalat" w:hAnsi="GHEA Grapalat"/>
                <w:sz w:val="18"/>
                <w:szCs w:val="18"/>
              </w:rPr>
              <w:t>Итого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оборудование</w:t>
            </w:r>
            <w:proofErr w:type="spellEnd"/>
          </w:p>
        </w:tc>
        <w:tc>
          <w:tcPr>
            <w:tcW w:w="1350" w:type="dxa"/>
            <w:tcBorders>
              <w:top w:val="nil"/>
              <w:left w:val="nil"/>
              <w:bottom w:val="single" w:sz="4" w:space="0" w:color="auto"/>
              <w:right w:val="single" w:sz="4" w:space="0" w:color="auto"/>
            </w:tcBorders>
            <w:noWrap/>
            <w:vAlign w:val="center"/>
            <w:hideMark/>
          </w:tcPr>
          <w:p w14:paraId="512BFB1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1F4C5B0D"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4F4DD651"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7823BE0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308.750</w:t>
            </w:r>
          </w:p>
        </w:tc>
      </w:tr>
      <w:tr w:rsidR="00B1309F" w:rsidRPr="00B1309F" w14:paraId="1D3568C1" w14:textId="77777777" w:rsidTr="00795125">
        <w:trPr>
          <w:trHeight w:val="699"/>
        </w:trPr>
        <w:tc>
          <w:tcPr>
            <w:tcW w:w="580" w:type="dxa"/>
            <w:tcBorders>
              <w:top w:val="nil"/>
              <w:left w:val="single" w:sz="4" w:space="0" w:color="auto"/>
              <w:bottom w:val="single" w:sz="4" w:space="0" w:color="auto"/>
              <w:right w:val="single" w:sz="4" w:space="0" w:color="auto"/>
            </w:tcBorders>
            <w:noWrap/>
            <w:vAlign w:val="center"/>
            <w:hideMark/>
          </w:tcPr>
          <w:p w14:paraId="1C437B4E"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3DE17C1" w14:textId="77777777" w:rsidR="00B1309F" w:rsidRPr="00B1309F" w:rsidRDefault="00B1309F" w:rsidP="00623572">
            <w:pPr>
              <w:rPr>
                <w:rFonts w:ascii="GHEA Grapalat" w:hAnsi="GHEA Grapalat"/>
                <w:b/>
                <w:bCs/>
                <w:sz w:val="18"/>
                <w:szCs w:val="18"/>
              </w:rPr>
            </w:pPr>
            <w:proofErr w:type="spellStart"/>
            <w:r w:rsidRPr="00B1309F">
              <w:rPr>
                <w:rFonts w:ascii="GHEA Grapalat" w:hAnsi="GHEA Grapalat"/>
                <w:b/>
                <w:bCs/>
                <w:sz w:val="18"/>
                <w:szCs w:val="18"/>
              </w:rPr>
              <w:t>Ընդամենը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սարքավորումներ</w:t>
            </w:r>
            <w:proofErr w:type="spellEnd"/>
            <w:r w:rsidRPr="00B1309F">
              <w:rPr>
                <w:rFonts w:ascii="GHEA Grapalat" w:hAnsi="GHEA Grapalat"/>
                <w:b/>
                <w:bCs/>
                <w:sz w:val="18"/>
                <w:szCs w:val="18"/>
              </w:rPr>
              <w:t xml:space="preserve"> 4 </w:t>
            </w:r>
            <w:proofErr w:type="spellStart"/>
            <w:r w:rsidRPr="00B1309F">
              <w:rPr>
                <w:rFonts w:ascii="GHEA Grapalat" w:hAnsi="GHEA Grapalat"/>
                <w:b/>
                <w:bCs/>
                <w:sz w:val="18"/>
                <w:szCs w:val="18"/>
              </w:rPr>
              <w:t>տրանսպորտային</w:t>
            </w:r>
            <w:proofErr w:type="spellEnd"/>
            <w:r w:rsidRPr="00B1309F">
              <w:rPr>
                <w:rFonts w:ascii="GHEA Grapalat" w:hAnsi="GHEA Grapalat"/>
                <w:b/>
                <w:bCs/>
                <w:sz w:val="18"/>
                <w:szCs w:val="18"/>
              </w:rPr>
              <w:t xml:space="preserve">, </w:t>
            </w:r>
            <w:r w:rsidRPr="00B1309F">
              <w:rPr>
                <w:rFonts w:ascii="GHEA Grapalat" w:hAnsi="GHEA Grapalat"/>
                <w:b/>
                <w:bCs/>
                <w:sz w:val="18"/>
                <w:szCs w:val="18"/>
              </w:rPr>
              <w:br/>
            </w:r>
            <w:proofErr w:type="spellStart"/>
            <w:r w:rsidRPr="00B1309F">
              <w:rPr>
                <w:rFonts w:ascii="GHEA Grapalat" w:hAnsi="GHEA Grapalat"/>
                <w:b/>
                <w:bCs/>
                <w:sz w:val="18"/>
                <w:szCs w:val="18"/>
              </w:rPr>
              <w:t>պահեստավորման</w:t>
            </w:r>
            <w:proofErr w:type="spellEnd"/>
            <w:r w:rsidRPr="00B1309F">
              <w:rPr>
                <w:rFonts w:ascii="GHEA Grapalat" w:hAnsi="GHEA Grapalat"/>
                <w:b/>
                <w:bCs/>
                <w:sz w:val="18"/>
                <w:szCs w:val="18"/>
              </w:rPr>
              <w:t xml:space="preserve"> և </w:t>
            </w:r>
            <w:proofErr w:type="spellStart"/>
            <w:r w:rsidRPr="00B1309F">
              <w:rPr>
                <w:rFonts w:ascii="GHEA Grapalat" w:hAnsi="GHEA Grapalat"/>
                <w:b/>
                <w:bCs/>
                <w:sz w:val="18"/>
                <w:szCs w:val="18"/>
              </w:rPr>
              <w:t>այլ</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ծախսերով</w:t>
            </w:r>
            <w:proofErr w:type="spellEnd"/>
            <w:r w:rsidRPr="00B1309F">
              <w:rPr>
                <w:rFonts w:ascii="GHEA Grapalat" w:hAnsi="GHEA Grapalat"/>
                <w:b/>
                <w:bCs/>
                <w:sz w:val="18"/>
                <w:szCs w:val="18"/>
              </w:rPr>
              <w:br/>
            </w:r>
            <w:proofErr w:type="spellStart"/>
            <w:r w:rsidRPr="00B1309F">
              <w:rPr>
                <w:rFonts w:ascii="GHEA Grapalat" w:hAnsi="GHEA Grapalat"/>
                <w:b/>
                <w:bCs/>
                <w:sz w:val="18"/>
                <w:szCs w:val="18"/>
              </w:rPr>
              <w:t>Итого</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оборудования</w:t>
            </w:r>
            <w:proofErr w:type="spellEnd"/>
            <w:r w:rsidRPr="00B1309F">
              <w:rPr>
                <w:rFonts w:ascii="GHEA Grapalat" w:hAnsi="GHEA Grapalat"/>
                <w:b/>
                <w:bCs/>
                <w:sz w:val="18"/>
                <w:szCs w:val="18"/>
              </w:rPr>
              <w:t xml:space="preserve"> 4 с </w:t>
            </w:r>
            <w:proofErr w:type="spellStart"/>
            <w:r w:rsidRPr="00B1309F">
              <w:rPr>
                <w:rFonts w:ascii="GHEA Grapalat" w:hAnsi="GHEA Grapalat"/>
                <w:b/>
                <w:bCs/>
                <w:sz w:val="18"/>
                <w:szCs w:val="18"/>
              </w:rPr>
              <w:t>учетом</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транспортных</w:t>
            </w:r>
            <w:proofErr w:type="spellEnd"/>
            <w:r w:rsidRPr="00B1309F">
              <w:rPr>
                <w:rFonts w:ascii="GHEA Grapalat" w:hAnsi="GHEA Grapalat"/>
                <w:b/>
                <w:bCs/>
                <w:sz w:val="18"/>
                <w:szCs w:val="18"/>
              </w:rPr>
              <w:t xml:space="preserve"> </w:t>
            </w:r>
            <w:r w:rsidRPr="00B1309F">
              <w:rPr>
                <w:rFonts w:ascii="GHEA Grapalat" w:hAnsi="GHEA Grapalat"/>
                <w:b/>
                <w:bCs/>
                <w:sz w:val="18"/>
                <w:szCs w:val="18"/>
              </w:rPr>
              <w:br/>
            </w:r>
            <w:proofErr w:type="spellStart"/>
            <w:r w:rsidRPr="00B1309F">
              <w:rPr>
                <w:rFonts w:ascii="GHEA Grapalat" w:hAnsi="GHEA Grapalat"/>
                <w:b/>
                <w:bCs/>
                <w:sz w:val="18"/>
                <w:szCs w:val="18"/>
              </w:rPr>
              <w:t>заготовительно-складских</w:t>
            </w:r>
            <w:proofErr w:type="spellEnd"/>
            <w:r w:rsidRPr="00B1309F">
              <w:rPr>
                <w:rFonts w:ascii="GHEA Grapalat" w:hAnsi="GHEA Grapalat"/>
                <w:b/>
                <w:bCs/>
                <w:sz w:val="18"/>
                <w:szCs w:val="18"/>
              </w:rPr>
              <w:t xml:space="preserve"> и </w:t>
            </w:r>
            <w:proofErr w:type="spellStart"/>
            <w:r w:rsidRPr="00B1309F">
              <w:rPr>
                <w:rFonts w:ascii="GHEA Grapalat" w:hAnsi="GHEA Grapalat"/>
                <w:b/>
                <w:bCs/>
                <w:sz w:val="18"/>
                <w:szCs w:val="18"/>
              </w:rPr>
              <w:t>других</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расходов</w:t>
            </w:r>
            <w:proofErr w:type="spellEnd"/>
          </w:p>
        </w:tc>
        <w:tc>
          <w:tcPr>
            <w:tcW w:w="1350" w:type="dxa"/>
            <w:tcBorders>
              <w:top w:val="nil"/>
              <w:left w:val="nil"/>
              <w:bottom w:val="single" w:sz="4" w:space="0" w:color="auto"/>
              <w:right w:val="single" w:sz="4" w:space="0" w:color="auto"/>
            </w:tcBorders>
            <w:noWrap/>
            <w:vAlign w:val="center"/>
            <w:hideMark/>
          </w:tcPr>
          <w:p w14:paraId="5A423EB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3A6C2EF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6352C70B"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noWrap/>
            <w:vAlign w:val="center"/>
            <w:hideMark/>
          </w:tcPr>
          <w:p w14:paraId="79AAE0DC"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333.438</w:t>
            </w:r>
          </w:p>
        </w:tc>
      </w:tr>
      <w:tr w:rsidR="00B1309F" w:rsidRPr="00B1309F" w14:paraId="5044B65C" w14:textId="77777777" w:rsidTr="00795125">
        <w:trPr>
          <w:trHeight w:val="159"/>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25007D65"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1ED757E5"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4 </w:t>
            </w:r>
            <w:proofErr w:type="spellStart"/>
            <w:r w:rsidRPr="00B1309F">
              <w:rPr>
                <w:rFonts w:ascii="GHEA Grapalat" w:hAnsi="GHEA Grapalat"/>
                <w:b/>
                <w:bCs/>
                <w:sz w:val="20"/>
                <w:szCs w:val="20"/>
              </w:rPr>
              <w:t>Итого</w:t>
            </w:r>
            <w:proofErr w:type="spellEnd"/>
          </w:p>
        </w:tc>
        <w:tc>
          <w:tcPr>
            <w:tcW w:w="1350" w:type="dxa"/>
            <w:tcBorders>
              <w:top w:val="nil"/>
              <w:left w:val="nil"/>
              <w:bottom w:val="single" w:sz="4" w:space="0" w:color="auto"/>
              <w:right w:val="single" w:sz="4" w:space="0" w:color="auto"/>
            </w:tcBorders>
            <w:shd w:val="clear" w:color="000000" w:fill="C5D9F1"/>
            <w:vAlign w:val="center"/>
            <w:hideMark/>
          </w:tcPr>
          <w:p w14:paraId="4653BB9E"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1551648F"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6E8B725A"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76AECD92"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862.754  </w:t>
            </w:r>
          </w:p>
        </w:tc>
      </w:tr>
      <w:tr w:rsidR="00B1309F" w:rsidRPr="00B1309F" w14:paraId="5EE2A996"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7714D351"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4FBB9D7"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5.  </w:t>
            </w:r>
            <w:proofErr w:type="spellStart"/>
            <w:r w:rsidRPr="00B1309F">
              <w:rPr>
                <w:rFonts w:ascii="GHEA Grapalat" w:hAnsi="GHEA Grapalat"/>
                <w:b/>
                <w:bCs/>
                <w:i/>
                <w:iCs/>
                <w:sz w:val="20"/>
                <w:szCs w:val="20"/>
              </w:rPr>
              <w:t>Լուսավորություն</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Освещение</w:t>
            </w:r>
            <w:proofErr w:type="spellEnd"/>
          </w:p>
        </w:tc>
        <w:tc>
          <w:tcPr>
            <w:tcW w:w="1350" w:type="dxa"/>
            <w:tcBorders>
              <w:top w:val="nil"/>
              <w:left w:val="nil"/>
              <w:bottom w:val="single" w:sz="4" w:space="0" w:color="auto"/>
              <w:right w:val="single" w:sz="4" w:space="0" w:color="auto"/>
            </w:tcBorders>
            <w:vAlign w:val="center"/>
            <w:hideMark/>
          </w:tcPr>
          <w:p w14:paraId="7815713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9A4BAB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6F9C152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51E4AA7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600E93C6" w14:textId="77777777" w:rsidTr="00795125">
        <w:trPr>
          <w:trHeight w:val="276"/>
        </w:trPr>
        <w:tc>
          <w:tcPr>
            <w:tcW w:w="580" w:type="dxa"/>
            <w:tcBorders>
              <w:top w:val="nil"/>
              <w:left w:val="single" w:sz="4" w:space="0" w:color="auto"/>
              <w:bottom w:val="single" w:sz="4" w:space="0" w:color="auto"/>
              <w:right w:val="single" w:sz="4" w:space="0" w:color="auto"/>
            </w:tcBorders>
            <w:vAlign w:val="center"/>
            <w:hideMark/>
          </w:tcPr>
          <w:p w14:paraId="3890DB0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2830495B" w14:textId="77777777" w:rsidR="00B1309F" w:rsidRPr="00B1309F" w:rsidRDefault="00B1309F" w:rsidP="00623572">
            <w:pPr>
              <w:jc w:val="center"/>
              <w:rPr>
                <w:rFonts w:ascii="GHEA Grapalat" w:hAnsi="GHEA Grapalat"/>
                <w:b/>
                <w:bCs/>
                <w:sz w:val="18"/>
                <w:szCs w:val="18"/>
              </w:rPr>
            </w:pPr>
            <w:proofErr w:type="spellStart"/>
            <w:r w:rsidRPr="00B1309F">
              <w:rPr>
                <w:rFonts w:ascii="GHEA Grapalat" w:hAnsi="GHEA Grapalat"/>
                <w:b/>
                <w:bCs/>
                <w:sz w:val="18"/>
                <w:szCs w:val="18"/>
              </w:rPr>
              <w:t>Կարավարման</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վահան</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Щиток</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управления</w:t>
            </w:r>
            <w:proofErr w:type="spellEnd"/>
          </w:p>
        </w:tc>
        <w:tc>
          <w:tcPr>
            <w:tcW w:w="1350" w:type="dxa"/>
            <w:tcBorders>
              <w:top w:val="nil"/>
              <w:left w:val="nil"/>
              <w:bottom w:val="single" w:sz="4" w:space="0" w:color="auto"/>
              <w:right w:val="single" w:sz="4" w:space="0" w:color="auto"/>
            </w:tcBorders>
            <w:vAlign w:val="center"/>
            <w:hideMark/>
          </w:tcPr>
          <w:p w14:paraId="5F7AF469" w14:textId="77777777" w:rsidR="00B1309F" w:rsidRPr="00B1309F" w:rsidRDefault="00B1309F" w:rsidP="00623572">
            <w:pPr>
              <w:jc w:val="right"/>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0AFF3D82"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7CE7642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53F9909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2DC5D709" w14:textId="77777777" w:rsidTr="00795125">
        <w:trPr>
          <w:trHeight w:val="510"/>
        </w:trPr>
        <w:tc>
          <w:tcPr>
            <w:tcW w:w="580" w:type="dxa"/>
            <w:tcBorders>
              <w:top w:val="nil"/>
              <w:left w:val="single" w:sz="4" w:space="0" w:color="auto"/>
              <w:bottom w:val="single" w:sz="4" w:space="0" w:color="auto"/>
              <w:right w:val="single" w:sz="4" w:space="0" w:color="auto"/>
            </w:tcBorders>
            <w:vAlign w:val="center"/>
            <w:hideMark/>
          </w:tcPr>
          <w:p w14:paraId="2A47FBE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2697B91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Կարավարման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վահան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արկղ</w:t>
            </w:r>
            <w:proofErr w:type="spellEnd"/>
            <w:r w:rsidRPr="00B1309F">
              <w:rPr>
                <w:rFonts w:ascii="GHEA Grapalat" w:hAnsi="GHEA Grapalat"/>
                <w:sz w:val="18"/>
                <w:szCs w:val="18"/>
              </w:rPr>
              <w:t xml:space="preserve">  (Բ*Լ*Խ)</w:t>
            </w:r>
            <w:r w:rsidRPr="00B1309F">
              <w:rPr>
                <w:rFonts w:ascii="GHEA Grapalat" w:hAnsi="GHEA Grapalat"/>
                <w:sz w:val="18"/>
                <w:szCs w:val="18"/>
              </w:rPr>
              <w:br/>
            </w:r>
            <w:proofErr w:type="spellStart"/>
            <w:r w:rsidRPr="00B1309F">
              <w:rPr>
                <w:rFonts w:ascii="GHEA Grapalat" w:hAnsi="GHEA Grapalat"/>
                <w:sz w:val="18"/>
                <w:szCs w:val="18"/>
              </w:rPr>
              <w:t>Демонтаж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щитка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25A5727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7250C6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4359CF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3.534  </w:t>
            </w:r>
          </w:p>
        </w:tc>
        <w:tc>
          <w:tcPr>
            <w:tcW w:w="1506" w:type="dxa"/>
            <w:tcBorders>
              <w:top w:val="nil"/>
              <w:left w:val="nil"/>
              <w:bottom w:val="single" w:sz="4" w:space="0" w:color="auto"/>
              <w:right w:val="single" w:sz="4" w:space="0" w:color="auto"/>
            </w:tcBorders>
            <w:vAlign w:val="center"/>
            <w:hideMark/>
          </w:tcPr>
          <w:p w14:paraId="67699E7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3.534  </w:t>
            </w:r>
          </w:p>
        </w:tc>
      </w:tr>
      <w:tr w:rsidR="00B1309F" w:rsidRPr="00B1309F" w14:paraId="6DD9F22A" w14:textId="77777777" w:rsidTr="00795125">
        <w:trPr>
          <w:trHeight w:val="447"/>
        </w:trPr>
        <w:tc>
          <w:tcPr>
            <w:tcW w:w="580" w:type="dxa"/>
            <w:tcBorders>
              <w:top w:val="nil"/>
              <w:left w:val="single" w:sz="4" w:space="0" w:color="auto"/>
              <w:bottom w:val="single" w:sz="4" w:space="0" w:color="auto"/>
              <w:right w:val="single" w:sz="4" w:space="0" w:color="auto"/>
            </w:tcBorders>
            <w:vAlign w:val="center"/>
            <w:hideMark/>
          </w:tcPr>
          <w:p w14:paraId="19D7377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707840E6" w14:textId="32DD07BF" w:rsidR="00795125"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Կարավարման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վահան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արկղ</w:t>
            </w:r>
            <w:proofErr w:type="spellEnd"/>
            <w:r w:rsidRPr="00B1309F">
              <w:rPr>
                <w:rFonts w:ascii="GHEA Grapalat" w:hAnsi="GHEA Grapalat"/>
                <w:sz w:val="18"/>
                <w:szCs w:val="18"/>
              </w:rPr>
              <w:t xml:space="preserve">  (Բ*Լ*Խ)</w:t>
            </w:r>
            <w:r w:rsidRPr="00B1309F">
              <w:rPr>
                <w:rFonts w:ascii="GHEA Grapalat" w:hAnsi="GHEA Grapalat"/>
                <w:sz w:val="18"/>
                <w:szCs w:val="18"/>
              </w:rPr>
              <w:br/>
            </w:r>
            <w:proofErr w:type="spellStart"/>
            <w:r w:rsidRPr="00B1309F">
              <w:rPr>
                <w:rFonts w:ascii="GHEA Grapalat" w:hAnsi="GHEA Grapalat"/>
                <w:sz w:val="18"/>
                <w:szCs w:val="18"/>
              </w:rPr>
              <w:t>Щиток</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металлический</w:t>
            </w:r>
            <w:proofErr w:type="spellEnd"/>
            <w:r w:rsidRPr="00B1309F">
              <w:rPr>
                <w:rFonts w:ascii="GHEA Grapalat" w:hAnsi="GHEA Grapalat"/>
                <w:sz w:val="18"/>
                <w:szCs w:val="18"/>
              </w:rPr>
              <w:t xml:space="preserve"> 1200*800*250мм</w:t>
            </w:r>
          </w:p>
        </w:tc>
        <w:tc>
          <w:tcPr>
            <w:tcW w:w="1350" w:type="dxa"/>
            <w:tcBorders>
              <w:top w:val="nil"/>
              <w:left w:val="nil"/>
              <w:bottom w:val="single" w:sz="4" w:space="0" w:color="auto"/>
              <w:right w:val="single" w:sz="4" w:space="0" w:color="auto"/>
            </w:tcBorders>
            <w:vAlign w:val="center"/>
            <w:hideMark/>
          </w:tcPr>
          <w:p w14:paraId="505EA1E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97504F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794D25F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8.271  </w:t>
            </w:r>
          </w:p>
        </w:tc>
        <w:tc>
          <w:tcPr>
            <w:tcW w:w="1506" w:type="dxa"/>
            <w:tcBorders>
              <w:top w:val="nil"/>
              <w:left w:val="nil"/>
              <w:bottom w:val="single" w:sz="4" w:space="0" w:color="auto"/>
              <w:right w:val="single" w:sz="4" w:space="0" w:color="auto"/>
            </w:tcBorders>
            <w:vAlign w:val="center"/>
            <w:hideMark/>
          </w:tcPr>
          <w:p w14:paraId="1FB7511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8.271  </w:t>
            </w:r>
          </w:p>
        </w:tc>
      </w:tr>
      <w:tr w:rsidR="00B1309F" w:rsidRPr="00B1309F" w14:paraId="426D88EE" w14:textId="77777777" w:rsidTr="00795125">
        <w:trPr>
          <w:trHeight w:val="438"/>
        </w:trPr>
        <w:tc>
          <w:tcPr>
            <w:tcW w:w="580" w:type="dxa"/>
            <w:tcBorders>
              <w:top w:val="nil"/>
              <w:left w:val="single" w:sz="4" w:space="0" w:color="auto"/>
              <w:bottom w:val="single" w:sz="4" w:space="0" w:color="auto"/>
              <w:right w:val="single" w:sz="4" w:space="0" w:color="auto"/>
            </w:tcBorders>
            <w:vAlign w:val="center"/>
            <w:hideMark/>
          </w:tcPr>
          <w:p w14:paraId="5D2C19E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7FE9F13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Եռաբևեռ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100Ա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трехфазный</w:t>
            </w:r>
            <w:proofErr w:type="spellEnd"/>
            <w:r w:rsidRPr="00B1309F">
              <w:rPr>
                <w:rFonts w:ascii="GHEA Grapalat" w:hAnsi="GHEA Grapalat"/>
                <w:sz w:val="18"/>
                <w:szCs w:val="18"/>
              </w:rPr>
              <w:t xml:space="preserve"> 100А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4CD74CA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AA3965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70CAE62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9.579  </w:t>
            </w:r>
          </w:p>
        </w:tc>
        <w:tc>
          <w:tcPr>
            <w:tcW w:w="1506" w:type="dxa"/>
            <w:tcBorders>
              <w:top w:val="nil"/>
              <w:left w:val="nil"/>
              <w:bottom w:val="single" w:sz="4" w:space="0" w:color="auto"/>
              <w:right w:val="single" w:sz="4" w:space="0" w:color="auto"/>
            </w:tcBorders>
            <w:vAlign w:val="center"/>
            <w:hideMark/>
          </w:tcPr>
          <w:p w14:paraId="32ED98F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9.579  </w:t>
            </w:r>
          </w:p>
        </w:tc>
      </w:tr>
      <w:tr w:rsidR="00B1309F" w:rsidRPr="00B1309F" w14:paraId="12CBF669" w14:textId="77777777" w:rsidTr="00795125">
        <w:trPr>
          <w:trHeight w:val="708"/>
        </w:trPr>
        <w:tc>
          <w:tcPr>
            <w:tcW w:w="580" w:type="dxa"/>
            <w:tcBorders>
              <w:top w:val="nil"/>
              <w:left w:val="single" w:sz="4" w:space="0" w:color="auto"/>
              <w:bottom w:val="single" w:sz="4" w:space="0" w:color="auto"/>
              <w:right w:val="single" w:sz="4" w:space="0" w:color="auto"/>
            </w:tcBorders>
            <w:vAlign w:val="center"/>
            <w:hideMark/>
          </w:tcPr>
          <w:p w14:paraId="7F2ADB1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5</w:t>
            </w:r>
          </w:p>
        </w:tc>
        <w:tc>
          <w:tcPr>
            <w:tcW w:w="4820" w:type="dxa"/>
            <w:tcBorders>
              <w:top w:val="nil"/>
              <w:left w:val="nil"/>
              <w:bottom w:val="single" w:sz="4" w:space="0" w:color="auto"/>
              <w:right w:val="single" w:sz="4" w:space="0" w:color="auto"/>
            </w:tcBorders>
            <w:vAlign w:val="center"/>
            <w:hideMark/>
          </w:tcPr>
          <w:p w14:paraId="2A22F56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50Ա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50А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1A2CCB7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386F27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2B10B5B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7.685  </w:t>
            </w:r>
          </w:p>
        </w:tc>
        <w:tc>
          <w:tcPr>
            <w:tcW w:w="1506" w:type="dxa"/>
            <w:tcBorders>
              <w:top w:val="nil"/>
              <w:left w:val="nil"/>
              <w:bottom w:val="single" w:sz="4" w:space="0" w:color="auto"/>
              <w:right w:val="single" w:sz="4" w:space="0" w:color="auto"/>
            </w:tcBorders>
            <w:vAlign w:val="center"/>
            <w:hideMark/>
          </w:tcPr>
          <w:p w14:paraId="3B1727C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46.110  </w:t>
            </w:r>
          </w:p>
        </w:tc>
      </w:tr>
      <w:tr w:rsidR="00B1309F" w:rsidRPr="00B1309F" w14:paraId="31B16F91" w14:textId="77777777" w:rsidTr="00795125">
        <w:trPr>
          <w:trHeight w:val="852"/>
        </w:trPr>
        <w:tc>
          <w:tcPr>
            <w:tcW w:w="580" w:type="dxa"/>
            <w:tcBorders>
              <w:top w:val="nil"/>
              <w:left w:val="single" w:sz="4" w:space="0" w:color="auto"/>
              <w:bottom w:val="single" w:sz="4" w:space="0" w:color="auto"/>
              <w:right w:val="single" w:sz="4" w:space="0" w:color="auto"/>
            </w:tcBorders>
            <w:vAlign w:val="center"/>
            <w:hideMark/>
          </w:tcPr>
          <w:p w14:paraId="35B8E35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10F6CFEF"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25Ա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25А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6793CE4D"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C5E4EF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39074DC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3.109  </w:t>
            </w:r>
          </w:p>
        </w:tc>
        <w:tc>
          <w:tcPr>
            <w:tcW w:w="1506" w:type="dxa"/>
            <w:tcBorders>
              <w:top w:val="nil"/>
              <w:left w:val="nil"/>
              <w:bottom w:val="single" w:sz="4" w:space="0" w:color="auto"/>
              <w:right w:val="single" w:sz="4" w:space="0" w:color="auto"/>
            </w:tcBorders>
            <w:vAlign w:val="center"/>
            <w:hideMark/>
          </w:tcPr>
          <w:p w14:paraId="683F265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6.218  </w:t>
            </w:r>
          </w:p>
        </w:tc>
      </w:tr>
      <w:tr w:rsidR="00B1309F" w:rsidRPr="00B1309F" w14:paraId="0BE6D9C3" w14:textId="77777777" w:rsidTr="00795125">
        <w:trPr>
          <w:trHeight w:val="897"/>
        </w:trPr>
        <w:tc>
          <w:tcPr>
            <w:tcW w:w="580" w:type="dxa"/>
            <w:tcBorders>
              <w:top w:val="nil"/>
              <w:left w:val="single" w:sz="4" w:space="0" w:color="auto"/>
              <w:bottom w:val="single" w:sz="4" w:space="0" w:color="auto"/>
              <w:right w:val="single" w:sz="4" w:space="0" w:color="auto"/>
            </w:tcBorders>
            <w:vAlign w:val="center"/>
            <w:hideMark/>
          </w:tcPr>
          <w:p w14:paraId="7F11EE2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6DEB591D"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16Ա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16А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78C697D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5BCA32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60CC972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3.109  </w:t>
            </w:r>
          </w:p>
        </w:tc>
        <w:tc>
          <w:tcPr>
            <w:tcW w:w="1506" w:type="dxa"/>
            <w:tcBorders>
              <w:top w:val="nil"/>
              <w:left w:val="nil"/>
              <w:bottom w:val="single" w:sz="4" w:space="0" w:color="auto"/>
              <w:right w:val="single" w:sz="4" w:space="0" w:color="auto"/>
            </w:tcBorders>
            <w:vAlign w:val="center"/>
            <w:hideMark/>
          </w:tcPr>
          <w:p w14:paraId="23CF16E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6.218  </w:t>
            </w:r>
          </w:p>
        </w:tc>
      </w:tr>
      <w:tr w:rsidR="00B1309F" w:rsidRPr="00B1309F" w14:paraId="62B114FA" w14:textId="77777777" w:rsidTr="00795125">
        <w:trPr>
          <w:trHeight w:val="798"/>
        </w:trPr>
        <w:tc>
          <w:tcPr>
            <w:tcW w:w="580" w:type="dxa"/>
            <w:tcBorders>
              <w:top w:val="nil"/>
              <w:left w:val="single" w:sz="4" w:space="0" w:color="auto"/>
              <w:bottom w:val="single" w:sz="4" w:space="0" w:color="auto"/>
              <w:right w:val="single" w:sz="4" w:space="0" w:color="auto"/>
            </w:tcBorders>
            <w:vAlign w:val="center"/>
            <w:hideMark/>
          </w:tcPr>
          <w:p w14:paraId="323CCD1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61945DC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25Ա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25А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13DF134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FF47A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10F9CDC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3.109  </w:t>
            </w:r>
          </w:p>
        </w:tc>
        <w:tc>
          <w:tcPr>
            <w:tcW w:w="1506" w:type="dxa"/>
            <w:tcBorders>
              <w:top w:val="nil"/>
              <w:left w:val="nil"/>
              <w:bottom w:val="single" w:sz="4" w:space="0" w:color="auto"/>
              <w:right w:val="single" w:sz="4" w:space="0" w:color="auto"/>
            </w:tcBorders>
            <w:vAlign w:val="center"/>
            <w:hideMark/>
          </w:tcPr>
          <w:p w14:paraId="5A57714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18.654  </w:t>
            </w:r>
          </w:p>
        </w:tc>
      </w:tr>
      <w:tr w:rsidR="00B1309F" w:rsidRPr="00B1309F" w14:paraId="6ED75D0A" w14:textId="77777777" w:rsidTr="00795125">
        <w:trPr>
          <w:trHeight w:val="969"/>
        </w:trPr>
        <w:tc>
          <w:tcPr>
            <w:tcW w:w="580" w:type="dxa"/>
            <w:tcBorders>
              <w:top w:val="nil"/>
              <w:left w:val="single" w:sz="4" w:space="0" w:color="auto"/>
              <w:bottom w:val="single" w:sz="4" w:space="0" w:color="auto"/>
              <w:right w:val="single" w:sz="4" w:space="0" w:color="auto"/>
            </w:tcBorders>
            <w:vAlign w:val="center"/>
            <w:hideMark/>
          </w:tcPr>
          <w:p w14:paraId="3E7E9EA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1A9837D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10Ա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10А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5CA40E0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1CBAD5D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46AB8FB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3.109  </w:t>
            </w:r>
          </w:p>
        </w:tc>
        <w:tc>
          <w:tcPr>
            <w:tcW w:w="1506" w:type="dxa"/>
            <w:tcBorders>
              <w:top w:val="nil"/>
              <w:left w:val="nil"/>
              <w:bottom w:val="single" w:sz="4" w:space="0" w:color="auto"/>
              <w:right w:val="single" w:sz="4" w:space="0" w:color="auto"/>
            </w:tcBorders>
            <w:vAlign w:val="center"/>
            <w:hideMark/>
          </w:tcPr>
          <w:p w14:paraId="3EB6740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24.872  </w:t>
            </w:r>
          </w:p>
        </w:tc>
      </w:tr>
      <w:tr w:rsidR="00B1309F" w:rsidRPr="00B1309F" w14:paraId="29A15258" w14:textId="77777777" w:rsidTr="00795125">
        <w:trPr>
          <w:trHeight w:val="636"/>
        </w:trPr>
        <w:tc>
          <w:tcPr>
            <w:tcW w:w="580" w:type="dxa"/>
            <w:tcBorders>
              <w:top w:val="nil"/>
              <w:left w:val="single" w:sz="4" w:space="0" w:color="auto"/>
              <w:bottom w:val="single" w:sz="4" w:space="0" w:color="auto"/>
              <w:right w:val="single" w:sz="4" w:space="0" w:color="auto"/>
            </w:tcBorders>
            <w:vAlign w:val="center"/>
            <w:hideMark/>
          </w:tcPr>
          <w:p w14:paraId="57193DE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7E685E5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Պղնձյա</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բաղմաջիղ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մալուխ</w:t>
            </w:r>
            <w:proofErr w:type="spellEnd"/>
            <w:r w:rsidRPr="00B1309F">
              <w:rPr>
                <w:rFonts w:ascii="GHEA Grapalat" w:hAnsi="GHEA Grapalat"/>
                <w:sz w:val="18"/>
                <w:szCs w:val="18"/>
              </w:rPr>
              <w:t xml:space="preserve"> ВВГ 3х10մմ2 </w:t>
            </w:r>
            <w:proofErr w:type="spellStart"/>
            <w:r w:rsidRPr="00B1309F">
              <w:rPr>
                <w:rFonts w:ascii="GHEA Grapalat" w:hAnsi="GHEA Grapalat"/>
                <w:sz w:val="18"/>
                <w:szCs w:val="18"/>
              </w:rPr>
              <w:t>կտրվածքի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անցկացնել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մեջ</w:t>
            </w:r>
            <w:proofErr w:type="spellEnd"/>
            <w:r w:rsidRPr="00B1309F">
              <w:rPr>
                <w:rFonts w:ascii="GHEA Grapalat" w:hAnsi="GHEA Grapalat"/>
                <w:sz w:val="18"/>
                <w:szCs w:val="18"/>
              </w:rPr>
              <w:t>)</w:t>
            </w:r>
            <w:r w:rsidRPr="00B1309F">
              <w:rPr>
                <w:rFonts w:ascii="GHEA Grapalat" w:hAnsi="GHEA Grapalat"/>
                <w:sz w:val="18"/>
                <w:szCs w:val="18"/>
              </w:rPr>
              <w:br/>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медного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многожильного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кабеля</w:t>
            </w:r>
            <w:proofErr w:type="spellEnd"/>
            <w:r w:rsidRPr="00B1309F">
              <w:rPr>
                <w:rFonts w:ascii="GHEA Grapalat" w:hAnsi="GHEA Grapalat"/>
                <w:sz w:val="18"/>
                <w:szCs w:val="18"/>
              </w:rPr>
              <w:t xml:space="preserve"> ВВГ 3х10кв.м (в </w:t>
            </w:r>
            <w:proofErr w:type="spellStart"/>
            <w:r w:rsidRPr="00B1309F">
              <w:rPr>
                <w:rFonts w:ascii="GHEA Grapalat" w:hAnsi="GHEA Grapalat"/>
                <w:sz w:val="18"/>
                <w:szCs w:val="18"/>
              </w:rPr>
              <w:t>стене</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04F936B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7B584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108</w:t>
            </w:r>
          </w:p>
        </w:tc>
        <w:tc>
          <w:tcPr>
            <w:tcW w:w="1710" w:type="dxa"/>
            <w:tcBorders>
              <w:top w:val="nil"/>
              <w:left w:val="nil"/>
              <w:bottom w:val="single" w:sz="4" w:space="0" w:color="auto"/>
              <w:right w:val="single" w:sz="4" w:space="0" w:color="auto"/>
            </w:tcBorders>
            <w:vAlign w:val="center"/>
            <w:hideMark/>
          </w:tcPr>
          <w:p w14:paraId="39985BB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3.062  </w:t>
            </w:r>
          </w:p>
        </w:tc>
        <w:tc>
          <w:tcPr>
            <w:tcW w:w="1506" w:type="dxa"/>
            <w:tcBorders>
              <w:top w:val="nil"/>
              <w:left w:val="nil"/>
              <w:bottom w:val="single" w:sz="4" w:space="0" w:color="auto"/>
              <w:right w:val="single" w:sz="4" w:space="0" w:color="auto"/>
            </w:tcBorders>
            <w:vAlign w:val="center"/>
            <w:hideMark/>
          </w:tcPr>
          <w:p w14:paraId="25043A2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330.696  </w:t>
            </w:r>
          </w:p>
        </w:tc>
      </w:tr>
      <w:tr w:rsidR="00B1309F" w:rsidRPr="00B1309F" w14:paraId="7ECAC401" w14:textId="77777777" w:rsidTr="00795125">
        <w:trPr>
          <w:trHeight w:val="618"/>
        </w:trPr>
        <w:tc>
          <w:tcPr>
            <w:tcW w:w="580" w:type="dxa"/>
            <w:tcBorders>
              <w:top w:val="nil"/>
              <w:left w:val="single" w:sz="4" w:space="0" w:color="auto"/>
              <w:bottom w:val="single" w:sz="4" w:space="0" w:color="auto"/>
              <w:right w:val="single" w:sz="4" w:space="0" w:color="auto"/>
            </w:tcBorders>
            <w:vAlign w:val="center"/>
            <w:hideMark/>
          </w:tcPr>
          <w:p w14:paraId="2CE0C17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456A3D8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Պղնձյա</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բաղմաջիղ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մալուխ</w:t>
            </w:r>
            <w:proofErr w:type="spellEnd"/>
            <w:r w:rsidRPr="00B1309F">
              <w:rPr>
                <w:rFonts w:ascii="GHEA Grapalat" w:hAnsi="GHEA Grapalat"/>
                <w:sz w:val="18"/>
                <w:szCs w:val="18"/>
              </w:rPr>
              <w:t xml:space="preserve"> ВВГ 3х2.5մմ2 </w:t>
            </w:r>
            <w:proofErr w:type="spellStart"/>
            <w:r w:rsidRPr="00B1309F">
              <w:rPr>
                <w:rFonts w:ascii="GHEA Grapalat" w:hAnsi="GHEA Grapalat"/>
                <w:sz w:val="18"/>
                <w:szCs w:val="18"/>
              </w:rPr>
              <w:t>կտրվածքի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անցկացնել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մեջ</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медного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многожильного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кабеля</w:t>
            </w:r>
            <w:proofErr w:type="spellEnd"/>
            <w:r w:rsidRPr="00B1309F">
              <w:rPr>
                <w:rFonts w:ascii="GHEA Grapalat" w:hAnsi="GHEA Grapalat"/>
                <w:sz w:val="18"/>
                <w:szCs w:val="18"/>
              </w:rPr>
              <w:t xml:space="preserve"> ВВГ 3х2.5кв.м   (в </w:t>
            </w:r>
            <w:proofErr w:type="spellStart"/>
            <w:r w:rsidRPr="00B1309F">
              <w:rPr>
                <w:rFonts w:ascii="GHEA Grapalat" w:hAnsi="GHEA Grapalat"/>
                <w:sz w:val="18"/>
                <w:szCs w:val="18"/>
              </w:rPr>
              <w:t>стене</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17C8563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B9F54F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170</w:t>
            </w:r>
          </w:p>
        </w:tc>
        <w:tc>
          <w:tcPr>
            <w:tcW w:w="1710" w:type="dxa"/>
            <w:tcBorders>
              <w:top w:val="nil"/>
              <w:left w:val="nil"/>
              <w:bottom w:val="single" w:sz="4" w:space="0" w:color="auto"/>
              <w:right w:val="single" w:sz="4" w:space="0" w:color="auto"/>
            </w:tcBorders>
            <w:vAlign w:val="center"/>
            <w:hideMark/>
          </w:tcPr>
          <w:p w14:paraId="2A8B664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0.919  </w:t>
            </w:r>
          </w:p>
        </w:tc>
        <w:tc>
          <w:tcPr>
            <w:tcW w:w="1506" w:type="dxa"/>
            <w:tcBorders>
              <w:top w:val="nil"/>
              <w:left w:val="nil"/>
              <w:bottom w:val="single" w:sz="4" w:space="0" w:color="auto"/>
              <w:right w:val="single" w:sz="4" w:space="0" w:color="auto"/>
            </w:tcBorders>
            <w:vAlign w:val="center"/>
            <w:hideMark/>
          </w:tcPr>
          <w:p w14:paraId="40E007B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156.230  </w:t>
            </w:r>
          </w:p>
        </w:tc>
      </w:tr>
      <w:tr w:rsidR="00B1309F" w:rsidRPr="00B1309F" w14:paraId="3A5A9C89" w14:textId="77777777" w:rsidTr="00795125">
        <w:trPr>
          <w:trHeight w:val="528"/>
        </w:trPr>
        <w:tc>
          <w:tcPr>
            <w:tcW w:w="580" w:type="dxa"/>
            <w:tcBorders>
              <w:top w:val="nil"/>
              <w:left w:val="single" w:sz="4" w:space="0" w:color="auto"/>
              <w:bottom w:val="single" w:sz="4" w:space="0" w:color="auto"/>
              <w:right w:val="single" w:sz="4" w:space="0" w:color="auto"/>
            </w:tcBorders>
            <w:vAlign w:val="center"/>
            <w:hideMark/>
          </w:tcPr>
          <w:p w14:paraId="43CE559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5DB786F5"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Պղնձյա</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բաղմաջիղ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մալուխ</w:t>
            </w:r>
            <w:proofErr w:type="spellEnd"/>
            <w:r w:rsidRPr="00B1309F">
              <w:rPr>
                <w:rFonts w:ascii="GHEA Grapalat" w:hAnsi="GHEA Grapalat"/>
                <w:sz w:val="18"/>
                <w:szCs w:val="18"/>
              </w:rPr>
              <w:t xml:space="preserve"> ВВГ 3х1.5մմ2 </w:t>
            </w:r>
            <w:proofErr w:type="spellStart"/>
            <w:r w:rsidRPr="00B1309F">
              <w:rPr>
                <w:rFonts w:ascii="GHEA Grapalat" w:hAnsi="GHEA Grapalat"/>
                <w:sz w:val="18"/>
                <w:szCs w:val="18"/>
              </w:rPr>
              <w:t>կտրվածքի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անցկացնել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մեջ</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медного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многожильного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кабеля</w:t>
            </w:r>
            <w:proofErr w:type="spellEnd"/>
            <w:r w:rsidRPr="00B1309F">
              <w:rPr>
                <w:rFonts w:ascii="GHEA Grapalat" w:hAnsi="GHEA Grapalat"/>
                <w:sz w:val="18"/>
                <w:szCs w:val="18"/>
              </w:rPr>
              <w:t xml:space="preserve"> ВВГ 3х1.5кв.м   (в </w:t>
            </w:r>
            <w:proofErr w:type="spellStart"/>
            <w:r w:rsidRPr="00B1309F">
              <w:rPr>
                <w:rFonts w:ascii="GHEA Grapalat" w:hAnsi="GHEA Grapalat"/>
                <w:sz w:val="18"/>
                <w:szCs w:val="18"/>
              </w:rPr>
              <w:t>стене</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64C148C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61304F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278</w:t>
            </w:r>
          </w:p>
        </w:tc>
        <w:tc>
          <w:tcPr>
            <w:tcW w:w="1710" w:type="dxa"/>
            <w:tcBorders>
              <w:top w:val="nil"/>
              <w:left w:val="nil"/>
              <w:bottom w:val="single" w:sz="4" w:space="0" w:color="auto"/>
              <w:right w:val="single" w:sz="4" w:space="0" w:color="auto"/>
            </w:tcBorders>
            <w:vAlign w:val="center"/>
            <w:hideMark/>
          </w:tcPr>
          <w:p w14:paraId="02B15FE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0.666  </w:t>
            </w:r>
          </w:p>
        </w:tc>
        <w:tc>
          <w:tcPr>
            <w:tcW w:w="1506" w:type="dxa"/>
            <w:tcBorders>
              <w:top w:val="nil"/>
              <w:left w:val="nil"/>
              <w:bottom w:val="single" w:sz="4" w:space="0" w:color="auto"/>
              <w:right w:val="single" w:sz="4" w:space="0" w:color="auto"/>
            </w:tcBorders>
            <w:vAlign w:val="center"/>
            <w:hideMark/>
          </w:tcPr>
          <w:p w14:paraId="69B9E0C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185.148  </w:t>
            </w:r>
          </w:p>
        </w:tc>
      </w:tr>
      <w:tr w:rsidR="00B1309F" w:rsidRPr="00B1309F" w14:paraId="29B5BDB9"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4133F82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01C4D05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76791BA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F25C5A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071CAA9B"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71C9B75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182F32B3" w14:textId="77777777" w:rsidTr="00795125">
        <w:trPr>
          <w:trHeight w:val="357"/>
        </w:trPr>
        <w:tc>
          <w:tcPr>
            <w:tcW w:w="580" w:type="dxa"/>
            <w:tcBorders>
              <w:top w:val="nil"/>
              <w:left w:val="single" w:sz="4" w:space="0" w:color="auto"/>
              <w:bottom w:val="single" w:sz="4" w:space="0" w:color="auto"/>
              <w:right w:val="single" w:sz="4" w:space="0" w:color="auto"/>
            </w:tcBorders>
            <w:vAlign w:val="center"/>
            <w:hideMark/>
          </w:tcPr>
          <w:p w14:paraId="3C3C36E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D1212F4"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Մալուխի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պղնձյա</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ծայրակալ</w:t>
            </w:r>
            <w:proofErr w:type="spellEnd"/>
            <w:r w:rsidRPr="00B1309F">
              <w:rPr>
                <w:rFonts w:ascii="GHEA Grapalat" w:hAnsi="GHEA Grapalat"/>
                <w:sz w:val="18"/>
                <w:szCs w:val="18"/>
                <w:lang w:val="ru-RU"/>
              </w:rPr>
              <w:t xml:space="preserve">  10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2  </w:t>
            </w:r>
            <w:r w:rsidRPr="00B1309F">
              <w:rPr>
                <w:rFonts w:ascii="GHEA Grapalat" w:hAnsi="GHEA Grapalat"/>
                <w:sz w:val="18"/>
                <w:szCs w:val="18"/>
                <w:lang w:val="ru-RU"/>
              </w:rPr>
              <w:br/>
              <w:t>Наконечник для медного кабеля 10мм2</w:t>
            </w:r>
          </w:p>
        </w:tc>
        <w:tc>
          <w:tcPr>
            <w:tcW w:w="1350" w:type="dxa"/>
            <w:tcBorders>
              <w:top w:val="nil"/>
              <w:left w:val="nil"/>
              <w:bottom w:val="single" w:sz="4" w:space="0" w:color="auto"/>
              <w:right w:val="single" w:sz="4" w:space="0" w:color="auto"/>
            </w:tcBorders>
            <w:vAlign w:val="center"/>
            <w:hideMark/>
          </w:tcPr>
          <w:p w14:paraId="696E03D6"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C9629D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36</w:t>
            </w:r>
          </w:p>
        </w:tc>
        <w:tc>
          <w:tcPr>
            <w:tcW w:w="1710" w:type="dxa"/>
            <w:tcBorders>
              <w:top w:val="nil"/>
              <w:left w:val="nil"/>
              <w:bottom w:val="single" w:sz="4" w:space="0" w:color="auto"/>
              <w:right w:val="single" w:sz="4" w:space="0" w:color="auto"/>
            </w:tcBorders>
            <w:vAlign w:val="center"/>
            <w:hideMark/>
          </w:tcPr>
          <w:p w14:paraId="67D01C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0.298  </w:t>
            </w:r>
          </w:p>
        </w:tc>
        <w:tc>
          <w:tcPr>
            <w:tcW w:w="1506" w:type="dxa"/>
            <w:tcBorders>
              <w:top w:val="nil"/>
              <w:left w:val="nil"/>
              <w:bottom w:val="single" w:sz="4" w:space="0" w:color="auto"/>
              <w:right w:val="single" w:sz="4" w:space="0" w:color="auto"/>
            </w:tcBorders>
            <w:vAlign w:val="center"/>
            <w:hideMark/>
          </w:tcPr>
          <w:p w14:paraId="35D0539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10.728  </w:t>
            </w:r>
          </w:p>
        </w:tc>
      </w:tr>
      <w:tr w:rsidR="00B1309F" w:rsidRPr="00B1309F" w14:paraId="2121363F" w14:textId="77777777" w:rsidTr="00795125">
        <w:trPr>
          <w:trHeight w:val="474"/>
        </w:trPr>
        <w:tc>
          <w:tcPr>
            <w:tcW w:w="580" w:type="dxa"/>
            <w:tcBorders>
              <w:top w:val="nil"/>
              <w:left w:val="single" w:sz="4" w:space="0" w:color="auto"/>
              <w:bottom w:val="single" w:sz="4" w:space="0" w:color="auto"/>
              <w:right w:val="single" w:sz="4" w:space="0" w:color="auto"/>
            </w:tcBorders>
            <w:vAlign w:val="center"/>
            <w:hideMark/>
          </w:tcPr>
          <w:p w14:paraId="65B8B7EB"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A74A9BB"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Մալուխի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պղնձյա</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ծայրակալ</w:t>
            </w:r>
            <w:proofErr w:type="spellEnd"/>
            <w:r w:rsidRPr="00B1309F">
              <w:rPr>
                <w:rFonts w:ascii="GHEA Grapalat" w:hAnsi="GHEA Grapalat"/>
                <w:sz w:val="18"/>
                <w:szCs w:val="18"/>
                <w:lang w:val="ru-RU"/>
              </w:rPr>
              <w:t xml:space="preserve">  2.5</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2</w:t>
            </w:r>
            <w:r w:rsidRPr="00B1309F">
              <w:rPr>
                <w:rFonts w:ascii="GHEA Grapalat" w:hAnsi="GHEA Grapalat"/>
                <w:sz w:val="18"/>
                <w:szCs w:val="18"/>
                <w:lang w:val="ru-RU"/>
              </w:rPr>
              <w:br/>
              <w:t xml:space="preserve">  Наконечник для медного кабеля 2.5мм2</w:t>
            </w:r>
          </w:p>
        </w:tc>
        <w:tc>
          <w:tcPr>
            <w:tcW w:w="1350" w:type="dxa"/>
            <w:tcBorders>
              <w:top w:val="nil"/>
              <w:left w:val="nil"/>
              <w:bottom w:val="single" w:sz="4" w:space="0" w:color="auto"/>
              <w:right w:val="single" w:sz="4" w:space="0" w:color="auto"/>
            </w:tcBorders>
            <w:vAlign w:val="center"/>
            <w:hideMark/>
          </w:tcPr>
          <w:p w14:paraId="68A05255"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9837A3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100</w:t>
            </w:r>
          </w:p>
        </w:tc>
        <w:tc>
          <w:tcPr>
            <w:tcW w:w="1710" w:type="dxa"/>
            <w:tcBorders>
              <w:top w:val="nil"/>
              <w:left w:val="nil"/>
              <w:bottom w:val="single" w:sz="4" w:space="0" w:color="auto"/>
              <w:right w:val="single" w:sz="4" w:space="0" w:color="auto"/>
            </w:tcBorders>
            <w:vAlign w:val="center"/>
            <w:hideMark/>
          </w:tcPr>
          <w:p w14:paraId="73F3988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0.223  </w:t>
            </w:r>
          </w:p>
        </w:tc>
        <w:tc>
          <w:tcPr>
            <w:tcW w:w="1506" w:type="dxa"/>
            <w:tcBorders>
              <w:top w:val="nil"/>
              <w:left w:val="nil"/>
              <w:bottom w:val="single" w:sz="4" w:space="0" w:color="auto"/>
              <w:right w:val="single" w:sz="4" w:space="0" w:color="auto"/>
            </w:tcBorders>
            <w:vAlign w:val="center"/>
            <w:hideMark/>
          </w:tcPr>
          <w:p w14:paraId="632FF82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22.300  </w:t>
            </w:r>
          </w:p>
        </w:tc>
      </w:tr>
      <w:tr w:rsidR="00B1309F" w:rsidRPr="00B1309F" w14:paraId="559AB1CA" w14:textId="77777777" w:rsidTr="00795125">
        <w:trPr>
          <w:trHeight w:val="330"/>
        </w:trPr>
        <w:tc>
          <w:tcPr>
            <w:tcW w:w="580" w:type="dxa"/>
            <w:tcBorders>
              <w:top w:val="nil"/>
              <w:left w:val="single" w:sz="4" w:space="0" w:color="auto"/>
              <w:bottom w:val="single" w:sz="4" w:space="0" w:color="auto"/>
              <w:right w:val="single" w:sz="4" w:space="0" w:color="auto"/>
            </w:tcBorders>
            <w:vAlign w:val="center"/>
            <w:hideMark/>
          </w:tcPr>
          <w:p w14:paraId="122AE56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2B07EF0"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Մալուխի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պղնձյա</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ծայրակալ</w:t>
            </w:r>
            <w:proofErr w:type="spellEnd"/>
            <w:r w:rsidRPr="00B1309F">
              <w:rPr>
                <w:rFonts w:ascii="GHEA Grapalat" w:hAnsi="GHEA Grapalat"/>
                <w:sz w:val="18"/>
                <w:szCs w:val="18"/>
                <w:lang w:val="ru-RU"/>
              </w:rPr>
              <w:t xml:space="preserve">  1.5</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2 </w:t>
            </w:r>
            <w:r w:rsidRPr="00B1309F">
              <w:rPr>
                <w:rFonts w:ascii="GHEA Grapalat" w:hAnsi="GHEA Grapalat"/>
                <w:sz w:val="18"/>
                <w:szCs w:val="18"/>
                <w:lang w:val="ru-RU"/>
              </w:rPr>
              <w:br/>
              <w:t xml:space="preserve"> Наконечник для медного кабеля 1.5мм2</w:t>
            </w:r>
          </w:p>
        </w:tc>
        <w:tc>
          <w:tcPr>
            <w:tcW w:w="1350" w:type="dxa"/>
            <w:tcBorders>
              <w:top w:val="nil"/>
              <w:left w:val="nil"/>
              <w:bottom w:val="single" w:sz="4" w:space="0" w:color="auto"/>
              <w:right w:val="single" w:sz="4" w:space="0" w:color="auto"/>
            </w:tcBorders>
            <w:vAlign w:val="center"/>
            <w:hideMark/>
          </w:tcPr>
          <w:p w14:paraId="180265BA"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F054E5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200</w:t>
            </w:r>
          </w:p>
        </w:tc>
        <w:tc>
          <w:tcPr>
            <w:tcW w:w="1710" w:type="dxa"/>
            <w:tcBorders>
              <w:top w:val="nil"/>
              <w:left w:val="nil"/>
              <w:bottom w:val="single" w:sz="4" w:space="0" w:color="auto"/>
              <w:right w:val="single" w:sz="4" w:space="0" w:color="auto"/>
            </w:tcBorders>
            <w:vAlign w:val="center"/>
            <w:hideMark/>
          </w:tcPr>
          <w:p w14:paraId="799A20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0.149  </w:t>
            </w:r>
          </w:p>
        </w:tc>
        <w:tc>
          <w:tcPr>
            <w:tcW w:w="1506" w:type="dxa"/>
            <w:tcBorders>
              <w:top w:val="nil"/>
              <w:left w:val="nil"/>
              <w:bottom w:val="single" w:sz="4" w:space="0" w:color="auto"/>
              <w:right w:val="single" w:sz="4" w:space="0" w:color="auto"/>
            </w:tcBorders>
            <w:vAlign w:val="center"/>
            <w:hideMark/>
          </w:tcPr>
          <w:p w14:paraId="28D6815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29.800  </w:t>
            </w:r>
          </w:p>
        </w:tc>
      </w:tr>
      <w:tr w:rsidR="00B1309F" w:rsidRPr="00B1309F" w14:paraId="73F79236" w14:textId="77777777" w:rsidTr="00795125">
        <w:trPr>
          <w:trHeight w:val="375"/>
        </w:trPr>
        <w:tc>
          <w:tcPr>
            <w:tcW w:w="580" w:type="dxa"/>
            <w:tcBorders>
              <w:top w:val="nil"/>
              <w:left w:val="single" w:sz="4" w:space="0" w:color="auto"/>
              <w:bottom w:val="single" w:sz="4" w:space="0" w:color="auto"/>
              <w:right w:val="single" w:sz="4" w:space="0" w:color="auto"/>
            </w:tcBorders>
            <w:vAlign w:val="center"/>
            <w:hideMark/>
          </w:tcPr>
          <w:p w14:paraId="2AA3661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598FE2F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Ներքին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խրոցակային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վարդակ</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Розетка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внутренней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r w:rsidRPr="00B1309F">
              <w:rPr>
                <w:rFonts w:ascii="GHEA Grapalat" w:hAnsi="GHEA Grapalat"/>
                <w:sz w:val="18"/>
                <w:szCs w:val="18"/>
              </w:rPr>
              <w:t xml:space="preserve"> 16А  (IP22)</w:t>
            </w:r>
          </w:p>
        </w:tc>
        <w:tc>
          <w:tcPr>
            <w:tcW w:w="1350" w:type="dxa"/>
            <w:tcBorders>
              <w:top w:val="nil"/>
              <w:left w:val="nil"/>
              <w:bottom w:val="single" w:sz="4" w:space="0" w:color="auto"/>
              <w:right w:val="single" w:sz="4" w:space="0" w:color="auto"/>
            </w:tcBorders>
            <w:vAlign w:val="center"/>
            <w:hideMark/>
          </w:tcPr>
          <w:p w14:paraId="0003AF9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874301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0C659BF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3.012  </w:t>
            </w:r>
          </w:p>
        </w:tc>
        <w:tc>
          <w:tcPr>
            <w:tcW w:w="1506" w:type="dxa"/>
            <w:tcBorders>
              <w:top w:val="nil"/>
              <w:left w:val="nil"/>
              <w:bottom w:val="single" w:sz="4" w:space="0" w:color="auto"/>
              <w:right w:val="single" w:sz="4" w:space="0" w:color="auto"/>
            </w:tcBorders>
            <w:vAlign w:val="center"/>
            <w:hideMark/>
          </w:tcPr>
          <w:p w14:paraId="311DA14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18.072  </w:t>
            </w:r>
          </w:p>
        </w:tc>
      </w:tr>
      <w:tr w:rsidR="00B1309F" w:rsidRPr="00B1309F" w14:paraId="346D453B" w14:textId="77777777" w:rsidTr="00795125">
        <w:trPr>
          <w:trHeight w:val="510"/>
        </w:trPr>
        <w:tc>
          <w:tcPr>
            <w:tcW w:w="580" w:type="dxa"/>
            <w:tcBorders>
              <w:top w:val="nil"/>
              <w:left w:val="single" w:sz="4" w:space="0" w:color="auto"/>
              <w:bottom w:val="single" w:sz="4" w:space="0" w:color="auto"/>
              <w:right w:val="single" w:sz="4" w:space="0" w:color="auto"/>
            </w:tcBorders>
            <w:vAlign w:val="center"/>
            <w:hideMark/>
          </w:tcPr>
          <w:p w14:paraId="7BB11E4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54E42D0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Ներքին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խրոցակային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վարդակ</w:t>
            </w:r>
            <w:proofErr w:type="spellEnd"/>
            <w:r w:rsidRPr="00B1309F">
              <w:rPr>
                <w:rFonts w:ascii="GHEA Grapalat" w:hAnsi="GHEA Grapalat"/>
                <w:sz w:val="18"/>
                <w:szCs w:val="18"/>
              </w:rPr>
              <w:br/>
            </w:r>
            <w:proofErr w:type="spellStart"/>
            <w:r w:rsidRPr="00B1309F">
              <w:rPr>
                <w:rFonts w:ascii="GHEA Grapalat" w:hAnsi="GHEA Grapalat"/>
                <w:sz w:val="18"/>
                <w:szCs w:val="18"/>
              </w:rPr>
              <w:t>Розетка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внутренней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r w:rsidRPr="00B1309F">
              <w:rPr>
                <w:rFonts w:ascii="GHEA Grapalat" w:hAnsi="GHEA Grapalat"/>
                <w:sz w:val="18"/>
                <w:szCs w:val="18"/>
              </w:rPr>
              <w:t xml:space="preserve"> 16А  (IP44)</w:t>
            </w:r>
          </w:p>
        </w:tc>
        <w:tc>
          <w:tcPr>
            <w:tcW w:w="1350" w:type="dxa"/>
            <w:tcBorders>
              <w:top w:val="nil"/>
              <w:left w:val="nil"/>
              <w:bottom w:val="single" w:sz="4" w:space="0" w:color="auto"/>
              <w:right w:val="single" w:sz="4" w:space="0" w:color="auto"/>
            </w:tcBorders>
            <w:vAlign w:val="center"/>
            <w:hideMark/>
          </w:tcPr>
          <w:p w14:paraId="50A0B3F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0251B0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6A8B48B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3.012  </w:t>
            </w:r>
          </w:p>
        </w:tc>
        <w:tc>
          <w:tcPr>
            <w:tcW w:w="1506" w:type="dxa"/>
            <w:tcBorders>
              <w:top w:val="nil"/>
              <w:left w:val="nil"/>
              <w:bottom w:val="single" w:sz="4" w:space="0" w:color="auto"/>
              <w:right w:val="single" w:sz="4" w:space="0" w:color="auto"/>
            </w:tcBorders>
            <w:vAlign w:val="center"/>
            <w:hideMark/>
          </w:tcPr>
          <w:p w14:paraId="7C7084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24.096  </w:t>
            </w:r>
          </w:p>
        </w:tc>
      </w:tr>
      <w:tr w:rsidR="00B1309F" w:rsidRPr="00B1309F" w14:paraId="75BA140F" w14:textId="77777777" w:rsidTr="00795125">
        <w:trPr>
          <w:trHeight w:val="357"/>
        </w:trPr>
        <w:tc>
          <w:tcPr>
            <w:tcW w:w="580" w:type="dxa"/>
            <w:tcBorders>
              <w:top w:val="nil"/>
              <w:left w:val="single" w:sz="4" w:space="0" w:color="auto"/>
              <w:bottom w:val="single" w:sz="4" w:space="0" w:color="auto"/>
              <w:right w:val="single" w:sz="4" w:space="0" w:color="auto"/>
            </w:tcBorders>
            <w:vAlign w:val="center"/>
            <w:hideMark/>
          </w:tcPr>
          <w:p w14:paraId="5F05A90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773214A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Միատեղ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տեղադրման</w:t>
            </w:r>
            <w:proofErr w:type="spellEnd"/>
            <w:r w:rsidRPr="00B1309F">
              <w:rPr>
                <w:rFonts w:ascii="GHEA Grapalat" w:hAnsi="GHEA Grapalat"/>
                <w:sz w:val="18"/>
                <w:szCs w:val="18"/>
              </w:rPr>
              <w:br/>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одноклавишный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внутренней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57505EA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14D22A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w:t>
            </w:r>
          </w:p>
        </w:tc>
        <w:tc>
          <w:tcPr>
            <w:tcW w:w="1710" w:type="dxa"/>
            <w:tcBorders>
              <w:top w:val="nil"/>
              <w:left w:val="nil"/>
              <w:bottom w:val="single" w:sz="4" w:space="0" w:color="auto"/>
              <w:right w:val="single" w:sz="4" w:space="0" w:color="auto"/>
            </w:tcBorders>
            <w:vAlign w:val="center"/>
            <w:hideMark/>
          </w:tcPr>
          <w:p w14:paraId="4736907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3.488  </w:t>
            </w:r>
          </w:p>
        </w:tc>
        <w:tc>
          <w:tcPr>
            <w:tcW w:w="1506" w:type="dxa"/>
            <w:tcBorders>
              <w:top w:val="nil"/>
              <w:left w:val="nil"/>
              <w:bottom w:val="single" w:sz="4" w:space="0" w:color="auto"/>
              <w:right w:val="single" w:sz="4" w:space="0" w:color="auto"/>
            </w:tcBorders>
            <w:vAlign w:val="center"/>
            <w:hideMark/>
          </w:tcPr>
          <w:p w14:paraId="1352245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10.464  </w:t>
            </w:r>
          </w:p>
        </w:tc>
      </w:tr>
      <w:tr w:rsidR="00B1309F" w:rsidRPr="00B1309F" w14:paraId="17EC4BB7" w14:textId="77777777" w:rsidTr="00795125">
        <w:trPr>
          <w:trHeight w:val="483"/>
        </w:trPr>
        <w:tc>
          <w:tcPr>
            <w:tcW w:w="580" w:type="dxa"/>
            <w:tcBorders>
              <w:top w:val="nil"/>
              <w:left w:val="single" w:sz="4" w:space="0" w:color="auto"/>
              <w:bottom w:val="single" w:sz="4" w:space="0" w:color="auto"/>
              <w:right w:val="single" w:sz="4" w:space="0" w:color="auto"/>
            </w:tcBorders>
            <w:vAlign w:val="center"/>
            <w:hideMark/>
          </w:tcPr>
          <w:p w14:paraId="7EA0809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6E7194C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Երկտեղ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տեղադրմա</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двухклавишный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внутренней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p>
        </w:tc>
        <w:tc>
          <w:tcPr>
            <w:tcW w:w="1350" w:type="dxa"/>
            <w:tcBorders>
              <w:top w:val="nil"/>
              <w:left w:val="nil"/>
              <w:bottom w:val="single" w:sz="4" w:space="0" w:color="auto"/>
              <w:right w:val="single" w:sz="4" w:space="0" w:color="auto"/>
            </w:tcBorders>
            <w:vAlign w:val="center"/>
            <w:hideMark/>
          </w:tcPr>
          <w:p w14:paraId="1666004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226214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6BD7671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3.488  </w:t>
            </w:r>
          </w:p>
        </w:tc>
        <w:tc>
          <w:tcPr>
            <w:tcW w:w="1506" w:type="dxa"/>
            <w:tcBorders>
              <w:top w:val="nil"/>
              <w:left w:val="nil"/>
              <w:bottom w:val="single" w:sz="4" w:space="0" w:color="auto"/>
              <w:right w:val="single" w:sz="4" w:space="0" w:color="auto"/>
            </w:tcBorders>
            <w:vAlign w:val="center"/>
            <w:hideMark/>
          </w:tcPr>
          <w:p w14:paraId="419A2C4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17.440  </w:t>
            </w:r>
          </w:p>
        </w:tc>
      </w:tr>
      <w:tr w:rsidR="00B1309F" w:rsidRPr="00B1309F" w14:paraId="62AFD72C"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5F21718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210D8E9B"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բաժանարար</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տուփ</w:t>
            </w:r>
            <w:proofErr w:type="spellEnd"/>
            <w:r w:rsidRPr="00B1309F">
              <w:rPr>
                <w:rFonts w:ascii="GHEA Grapalat" w:hAnsi="GHEA Grapalat"/>
                <w:sz w:val="18"/>
                <w:szCs w:val="18"/>
                <w:lang w:val="ru-RU"/>
              </w:rPr>
              <w:t xml:space="preserve">  Коробка распределительная</w:t>
            </w:r>
          </w:p>
        </w:tc>
        <w:tc>
          <w:tcPr>
            <w:tcW w:w="1350" w:type="dxa"/>
            <w:tcBorders>
              <w:top w:val="nil"/>
              <w:left w:val="nil"/>
              <w:bottom w:val="single" w:sz="4" w:space="0" w:color="auto"/>
              <w:right w:val="single" w:sz="4" w:space="0" w:color="auto"/>
            </w:tcBorders>
            <w:vAlign w:val="center"/>
            <w:hideMark/>
          </w:tcPr>
          <w:p w14:paraId="20249120"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5E030A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74B80B3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4.029  </w:t>
            </w:r>
          </w:p>
        </w:tc>
        <w:tc>
          <w:tcPr>
            <w:tcW w:w="1506" w:type="dxa"/>
            <w:tcBorders>
              <w:top w:val="nil"/>
              <w:left w:val="nil"/>
              <w:bottom w:val="single" w:sz="4" w:space="0" w:color="auto"/>
              <w:right w:val="single" w:sz="4" w:space="0" w:color="auto"/>
            </w:tcBorders>
            <w:vAlign w:val="center"/>
            <w:hideMark/>
          </w:tcPr>
          <w:p w14:paraId="53939A9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24.174  </w:t>
            </w:r>
          </w:p>
        </w:tc>
      </w:tr>
      <w:tr w:rsidR="00B1309F" w:rsidRPr="00B1309F" w14:paraId="0ED927CD" w14:textId="77777777" w:rsidTr="00795125">
        <w:trPr>
          <w:trHeight w:val="168"/>
        </w:trPr>
        <w:tc>
          <w:tcPr>
            <w:tcW w:w="580" w:type="dxa"/>
            <w:tcBorders>
              <w:top w:val="nil"/>
              <w:left w:val="single" w:sz="4" w:space="0" w:color="auto"/>
              <w:bottom w:val="single" w:sz="4" w:space="0" w:color="auto"/>
              <w:right w:val="single" w:sz="4" w:space="0" w:color="auto"/>
            </w:tcBorders>
            <w:vAlign w:val="center"/>
            <w:hideMark/>
          </w:tcPr>
          <w:p w14:paraId="0EDEA62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0E98E09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19EDB497"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F35B841"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5AEA86AE"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723D9EB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2532B8B3" w14:textId="77777777" w:rsidTr="00795125">
        <w:trPr>
          <w:trHeight w:val="141"/>
        </w:trPr>
        <w:tc>
          <w:tcPr>
            <w:tcW w:w="580" w:type="dxa"/>
            <w:tcBorders>
              <w:top w:val="nil"/>
              <w:left w:val="single" w:sz="4" w:space="0" w:color="auto"/>
              <w:bottom w:val="single" w:sz="4" w:space="0" w:color="auto"/>
              <w:right w:val="single" w:sz="4" w:space="0" w:color="auto"/>
            </w:tcBorders>
            <w:vAlign w:val="center"/>
            <w:hideMark/>
          </w:tcPr>
          <w:p w14:paraId="3BD8A4A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131C249"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Սեղմակաշար</w:t>
            </w:r>
            <w:proofErr w:type="spellEnd"/>
            <w:r w:rsidRPr="00B1309F">
              <w:rPr>
                <w:rFonts w:ascii="GHEA Grapalat" w:hAnsi="GHEA Grapalat"/>
                <w:sz w:val="18"/>
                <w:szCs w:val="18"/>
                <w:lang w:val="ru-RU"/>
              </w:rPr>
              <w:t xml:space="preserve">    Клеммный ряд /винтовой зажим/ </w:t>
            </w:r>
          </w:p>
        </w:tc>
        <w:tc>
          <w:tcPr>
            <w:tcW w:w="1350" w:type="dxa"/>
            <w:tcBorders>
              <w:top w:val="nil"/>
              <w:left w:val="nil"/>
              <w:bottom w:val="single" w:sz="4" w:space="0" w:color="auto"/>
              <w:right w:val="single" w:sz="4" w:space="0" w:color="auto"/>
            </w:tcBorders>
            <w:vAlign w:val="center"/>
            <w:hideMark/>
          </w:tcPr>
          <w:p w14:paraId="6CF72AA8"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12C5B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7DBD503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1.860  </w:t>
            </w:r>
          </w:p>
        </w:tc>
        <w:tc>
          <w:tcPr>
            <w:tcW w:w="1506" w:type="dxa"/>
            <w:tcBorders>
              <w:top w:val="nil"/>
              <w:left w:val="nil"/>
              <w:bottom w:val="single" w:sz="4" w:space="0" w:color="auto"/>
              <w:right w:val="single" w:sz="4" w:space="0" w:color="auto"/>
            </w:tcBorders>
            <w:vAlign w:val="center"/>
            <w:hideMark/>
          </w:tcPr>
          <w:p w14:paraId="62BB87C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3.720  </w:t>
            </w:r>
          </w:p>
        </w:tc>
      </w:tr>
      <w:tr w:rsidR="00B1309F" w:rsidRPr="00B1309F" w14:paraId="6CD356D6" w14:textId="77777777" w:rsidTr="00795125">
        <w:trPr>
          <w:trHeight w:val="87"/>
        </w:trPr>
        <w:tc>
          <w:tcPr>
            <w:tcW w:w="580" w:type="dxa"/>
            <w:tcBorders>
              <w:top w:val="nil"/>
              <w:left w:val="single" w:sz="4" w:space="0" w:color="auto"/>
              <w:bottom w:val="single" w:sz="4" w:space="0" w:color="auto"/>
              <w:right w:val="single" w:sz="4" w:space="0" w:color="auto"/>
            </w:tcBorders>
            <w:vAlign w:val="center"/>
            <w:hideMark/>
          </w:tcPr>
          <w:p w14:paraId="25E4667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63AFED4"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Մոնտավային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դող</w:t>
            </w:r>
            <w:proofErr w:type="spellEnd"/>
            <w:r w:rsidRPr="00B1309F">
              <w:rPr>
                <w:rFonts w:ascii="GHEA Grapalat" w:hAnsi="GHEA Grapalat"/>
                <w:sz w:val="18"/>
                <w:szCs w:val="18"/>
              </w:rPr>
              <w:t xml:space="preserve">   DIN  </w:t>
            </w:r>
            <w:proofErr w:type="spellStart"/>
            <w:r w:rsidRPr="00B1309F">
              <w:rPr>
                <w:rFonts w:ascii="GHEA Grapalat" w:hAnsi="GHEA Grapalat"/>
                <w:sz w:val="18"/>
                <w:szCs w:val="18"/>
              </w:rPr>
              <w:t>Монтажная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рейка</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604ED591"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B6411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59048A2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0.744  </w:t>
            </w:r>
          </w:p>
        </w:tc>
        <w:tc>
          <w:tcPr>
            <w:tcW w:w="1506" w:type="dxa"/>
            <w:tcBorders>
              <w:top w:val="nil"/>
              <w:left w:val="nil"/>
              <w:bottom w:val="single" w:sz="4" w:space="0" w:color="auto"/>
              <w:right w:val="single" w:sz="4" w:space="0" w:color="auto"/>
            </w:tcBorders>
            <w:vAlign w:val="center"/>
            <w:hideMark/>
          </w:tcPr>
          <w:p w14:paraId="1E33E28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0.744  </w:t>
            </w:r>
          </w:p>
        </w:tc>
      </w:tr>
      <w:tr w:rsidR="00B1309F" w:rsidRPr="00B1309F" w14:paraId="1B3D9960" w14:textId="77777777" w:rsidTr="00795125">
        <w:trPr>
          <w:trHeight w:val="654"/>
        </w:trPr>
        <w:tc>
          <w:tcPr>
            <w:tcW w:w="580" w:type="dxa"/>
            <w:tcBorders>
              <w:top w:val="nil"/>
              <w:left w:val="single" w:sz="4" w:space="0" w:color="auto"/>
              <w:bottom w:val="single" w:sz="4" w:space="0" w:color="auto"/>
              <w:right w:val="single" w:sz="4" w:space="0" w:color="auto"/>
            </w:tcBorders>
            <w:vAlign w:val="center"/>
            <w:hideMark/>
          </w:tcPr>
          <w:p w14:paraId="02B7322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490ABC22"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Առաստաղի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ներկառուցվող</w:t>
            </w:r>
            <w:proofErr w:type="spellEnd"/>
            <w:r w:rsidRPr="00B1309F">
              <w:rPr>
                <w:rFonts w:ascii="GHEA Grapalat" w:hAnsi="GHEA Grapalat"/>
                <w:sz w:val="18"/>
                <w:szCs w:val="18"/>
              </w:rPr>
              <w:t xml:space="preserve"> LED </w:t>
            </w:r>
            <w:proofErr w:type="spellStart"/>
            <w:r w:rsidRPr="00B1309F">
              <w:rPr>
                <w:rFonts w:ascii="GHEA Grapalat" w:hAnsi="GHEA Grapalat"/>
                <w:sz w:val="18"/>
                <w:szCs w:val="18"/>
              </w:rPr>
              <w:t>լուսատու</w:t>
            </w:r>
            <w:proofErr w:type="spellEnd"/>
            <w:r w:rsidRPr="00B1309F">
              <w:rPr>
                <w:rFonts w:ascii="GHEA Grapalat" w:hAnsi="GHEA Grapalat"/>
                <w:sz w:val="18"/>
                <w:szCs w:val="18"/>
              </w:rPr>
              <w:t xml:space="preserve"> 6500K, 3600LM, 32Վտ </w:t>
            </w:r>
            <w:proofErr w:type="spellStart"/>
            <w:r w:rsidRPr="00B1309F">
              <w:rPr>
                <w:rFonts w:ascii="GHEA Grapalat" w:hAnsi="GHEA Grapalat"/>
                <w:sz w:val="18"/>
                <w:szCs w:val="18"/>
              </w:rPr>
              <w:t>հզորությամբ</w:t>
            </w:r>
            <w:proofErr w:type="spellEnd"/>
            <w:r w:rsidRPr="00B1309F">
              <w:rPr>
                <w:rFonts w:ascii="GHEA Grapalat" w:hAnsi="GHEA Grapalat"/>
                <w:sz w:val="18"/>
                <w:szCs w:val="18"/>
              </w:rPr>
              <w:t xml:space="preserve"> 595х595մմ, IP56    </w:t>
            </w:r>
            <w:proofErr w:type="spellStart"/>
            <w:r w:rsidRPr="00B1309F">
              <w:rPr>
                <w:rFonts w:ascii="GHEA Grapalat" w:hAnsi="GHEA Grapalat"/>
                <w:sz w:val="18"/>
                <w:szCs w:val="18"/>
              </w:rPr>
              <w:t>Светильник</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наружной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r w:rsidRPr="00B1309F">
              <w:rPr>
                <w:rFonts w:ascii="GHEA Grapalat" w:hAnsi="GHEA Grapalat"/>
                <w:sz w:val="18"/>
                <w:szCs w:val="18"/>
              </w:rPr>
              <w:t xml:space="preserve"> 6500K, 3600LM,типа LED 595х595мм </w:t>
            </w:r>
            <w:proofErr w:type="spellStart"/>
            <w:r w:rsidRPr="00B1309F">
              <w:rPr>
                <w:rFonts w:ascii="GHEA Grapalat" w:hAnsi="GHEA Grapalat"/>
                <w:sz w:val="18"/>
                <w:szCs w:val="18"/>
              </w:rPr>
              <w:t>мощн</w:t>
            </w:r>
            <w:proofErr w:type="spellEnd"/>
            <w:r w:rsidRPr="00B1309F">
              <w:rPr>
                <w:rFonts w:ascii="GHEA Grapalat" w:hAnsi="GHEA Grapalat"/>
                <w:sz w:val="18"/>
                <w:szCs w:val="18"/>
              </w:rPr>
              <w:t xml:space="preserve">. 32 </w:t>
            </w:r>
            <w:proofErr w:type="spellStart"/>
            <w:r w:rsidRPr="00B1309F">
              <w:rPr>
                <w:rFonts w:ascii="GHEA Grapalat" w:hAnsi="GHEA Grapalat"/>
                <w:sz w:val="18"/>
                <w:szCs w:val="18"/>
              </w:rPr>
              <w:t>Вт</w:t>
            </w:r>
            <w:proofErr w:type="spellEnd"/>
          </w:p>
        </w:tc>
        <w:tc>
          <w:tcPr>
            <w:tcW w:w="1350" w:type="dxa"/>
            <w:tcBorders>
              <w:top w:val="nil"/>
              <w:left w:val="nil"/>
              <w:bottom w:val="single" w:sz="4" w:space="0" w:color="auto"/>
              <w:right w:val="single" w:sz="4" w:space="0" w:color="auto"/>
            </w:tcBorders>
            <w:vAlign w:val="center"/>
            <w:hideMark/>
          </w:tcPr>
          <w:p w14:paraId="3BE03B45"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44EAB8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40</w:t>
            </w:r>
          </w:p>
        </w:tc>
        <w:tc>
          <w:tcPr>
            <w:tcW w:w="1710" w:type="dxa"/>
            <w:tcBorders>
              <w:top w:val="nil"/>
              <w:left w:val="nil"/>
              <w:bottom w:val="single" w:sz="4" w:space="0" w:color="auto"/>
              <w:right w:val="single" w:sz="4" w:space="0" w:color="auto"/>
            </w:tcBorders>
            <w:vAlign w:val="center"/>
            <w:hideMark/>
          </w:tcPr>
          <w:p w14:paraId="7916E4E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7.571  </w:t>
            </w:r>
          </w:p>
        </w:tc>
        <w:tc>
          <w:tcPr>
            <w:tcW w:w="1506" w:type="dxa"/>
            <w:tcBorders>
              <w:top w:val="nil"/>
              <w:left w:val="nil"/>
              <w:bottom w:val="single" w:sz="4" w:space="0" w:color="auto"/>
              <w:right w:val="single" w:sz="4" w:space="0" w:color="auto"/>
            </w:tcBorders>
            <w:vAlign w:val="center"/>
            <w:hideMark/>
          </w:tcPr>
          <w:p w14:paraId="7E587F1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302.840  </w:t>
            </w:r>
          </w:p>
        </w:tc>
      </w:tr>
      <w:tr w:rsidR="00B1309F" w:rsidRPr="00B1309F" w14:paraId="5EF7A97F"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2531C12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0CBE7BD" w14:textId="77777777" w:rsidR="00B1309F" w:rsidRPr="00B1309F" w:rsidRDefault="00B1309F" w:rsidP="00623572">
            <w:pPr>
              <w:jc w:val="cente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5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2985E6B9"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0F10F5E"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0AE7450F"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6550F93F"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1,259.908  </w:t>
            </w:r>
          </w:p>
        </w:tc>
      </w:tr>
      <w:tr w:rsidR="00B1309F" w:rsidRPr="00B1309F" w14:paraId="4931795B" w14:textId="77777777" w:rsidTr="00795125">
        <w:trPr>
          <w:trHeight w:val="159"/>
        </w:trPr>
        <w:tc>
          <w:tcPr>
            <w:tcW w:w="580" w:type="dxa"/>
            <w:tcBorders>
              <w:top w:val="nil"/>
              <w:left w:val="single" w:sz="4" w:space="0" w:color="auto"/>
              <w:bottom w:val="single" w:sz="4" w:space="0" w:color="auto"/>
              <w:right w:val="single" w:sz="4" w:space="0" w:color="auto"/>
            </w:tcBorders>
            <w:noWrap/>
            <w:vAlign w:val="center"/>
            <w:hideMark/>
          </w:tcPr>
          <w:p w14:paraId="5E2E628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48786E7"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 </w:t>
            </w:r>
            <w:proofErr w:type="spellStart"/>
            <w:r w:rsidRPr="00B1309F">
              <w:rPr>
                <w:rFonts w:ascii="GHEA Grapalat" w:hAnsi="GHEA Grapalat"/>
                <w:b/>
                <w:bCs/>
                <w:sz w:val="20"/>
                <w:szCs w:val="20"/>
              </w:rPr>
              <w:t>Սարքավորումներ</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Оборудование</w:t>
            </w:r>
            <w:proofErr w:type="spellEnd"/>
          </w:p>
        </w:tc>
        <w:tc>
          <w:tcPr>
            <w:tcW w:w="1350" w:type="dxa"/>
            <w:tcBorders>
              <w:top w:val="nil"/>
              <w:left w:val="nil"/>
              <w:bottom w:val="single" w:sz="4" w:space="0" w:color="auto"/>
              <w:right w:val="single" w:sz="4" w:space="0" w:color="auto"/>
            </w:tcBorders>
            <w:vAlign w:val="center"/>
            <w:hideMark/>
          </w:tcPr>
          <w:p w14:paraId="4E4F10ED" w14:textId="77777777" w:rsidR="00B1309F" w:rsidRPr="00B1309F" w:rsidRDefault="00B1309F" w:rsidP="00623572">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4A49391A"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710" w:type="dxa"/>
            <w:tcBorders>
              <w:top w:val="nil"/>
              <w:left w:val="nil"/>
              <w:bottom w:val="single" w:sz="4" w:space="0" w:color="auto"/>
              <w:right w:val="single" w:sz="4" w:space="0" w:color="auto"/>
            </w:tcBorders>
            <w:vAlign w:val="center"/>
            <w:hideMark/>
          </w:tcPr>
          <w:p w14:paraId="76206E96"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vAlign w:val="center"/>
            <w:hideMark/>
          </w:tcPr>
          <w:p w14:paraId="553F7005"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r>
      <w:tr w:rsidR="00B1309F" w:rsidRPr="00B1309F" w14:paraId="305A4B96" w14:textId="77777777" w:rsidTr="00795125">
        <w:trPr>
          <w:trHeight w:val="330"/>
        </w:trPr>
        <w:tc>
          <w:tcPr>
            <w:tcW w:w="580" w:type="dxa"/>
            <w:tcBorders>
              <w:top w:val="nil"/>
              <w:left w:val="single" w:sz="4" w:space="0" w:color="auto"/>
              <w:bottom w:val="single" w:sz="4" w:space="0" w:color="auto"/>
              <w:right w:val="single" w:sz="4" w:space="0" w:color="auto"/>
            </w:tcBorders>
            <w:noWrap/>
            <w:vAlign w:val="center"/>
            <w:hideMark/>
          </w:tcPr>
          <w:p w14:paraId="0A09813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29ADBBD9"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Կարավարման</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վահան</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մետաղական</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արկղ</w:t>
            </w:r>
            <w:proofErr w:type="spellEnd"/>
            <w:r w:rsidRPr="00B1309F">
              <w:rPr>
                <w:rFonts w:ascii="GHEA Grapalat" w:hAnsi="GHEA Grapalat"/>
                <w:sz w:val="20"/>
                <w:szCs w:val="20"/>
              </w:rPr>
              <w:t xml:space="preserve">  (Բ*Լ*Խ)   </w:t>
            </w:r>
          </w:p>
        </w:tc>
        <w:tc>
          <w:tcPr>
            <w:tcW w:w="1350" w:type="dxa"/>
            <w:tcBorders>
              <w:top w:val="nil"/>
              <w:left w:val="nil"/>
              <w:bottom w:val="single" w:sz="4" w:space="0" w:color="auto"/>
              <w:right w:val="single" w:sz="4" w:space="0" w:color="auto"/>
            </w:tcBorders>
            <w:noWrap/>
            <w:vAlign w:val="center"/>
            <w:hideMark/>
          </w:tcPr>
          <w:p w14:paraId="090C2A2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32BA0E7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26C974C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25.000  </w:t>
            </w:r>
          </w:p>
        </w:tc>
        <w:tc>
          <w:tcPr>
            <w:tcW w:w="1506" w:type="dxa"/>
            <w:tcBorders>
              <w:top w:val="nil"/>
              <w:left w:val="nil"/>
              <w:bottom w:val="single" w:sz="4" w:space="0" w:color="auto"/>
              <w:right w:val="single" w:sz="4" w:space="0" w:color="auto"/>
            </w:tcBorders>
            <w:noWrap/>
            <w:vAlign w:val="center"/>
            <w:hideMark/>
          </w:tcPr>
          <w:p w14:paraId="19909FD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25.000</w:t>
            </w:r>
          </w:p>
        </w:tc>
      </w:tr>
      <w:tr w:rsidR="00B1309F" w:rsidRPr="00B1309F" w14:paraId="4AA700D7" w14:textId="77777777" w:rsidTr="00795125">
        <w:trPr>
          <w:trHeight w:val="540"/>
        </w:trPr>
        <w:tc>
          <w:tcPr>
            <w:tcW w:w="580" w:type="dxa"/>
            <w:tcBorders>
              <w:top w:val="nil"/>
              <w:left w:val="single" w:sz="4" w:space="0" w:color="auto"/>
              <w:bottom w:val="single" w:sz="4" w:space="0" w:color="auto"/>
              <w:right w:val="single" w:sz="4" w:space="0" w:color="auto"/>
            </w:tcBorders>
            <w:noWrap/>
            <w:vAlign w:val="center"/>
            <w:hideMark/>
          </w:tcPr>
          <w:p w14:paraId="131294D5"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lastRenderedPageBreak/>
              <w:t> </w:t>
            </w:r>
          </w:p>
        </w:tc>
        <w:tc>
          <w:tcPr>
            <w:tcW w:w="4820" w:type="dxa"/>
            <w:tcBorders>
              <w:top w:val="nil"/>
              <w:left w:val="nil"/>
              <w:bottom w:val="single" w:sz="4" w:space="0" w:color="auto"/>
              <w:right w:val="single" w:sz="4" w:space="0" w:color="auto"/>
            </w:tcBorders>
            <w:noWrap/>
            <w:vAlign w:val="center"/>
            <w:hideMark/>
          </w:tcPr>
          <w:p w14:paraId="4AE472F7"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Щиток</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управления</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металлический</w:t>
            </w:r>
            <w:proofErr w:type="spellEnd"/>
            <w:r w:rsidRPr="00B1309F">
              <w:rPr>
                <w:rFonts w:ascii="GHEA Grapalat" w:hAnsi="GHEA Grapalat"/>
                <w:sz w:val="20"/>
                <w:szCs w:val="20"/>
              </w:rPr>
              <w:t xml:space="preserve"> 1200*800*250мм</w:t>
            </w:r>
          </w:p>
        </w:tc>
        <w:tc>
          <w:tcPr>
            <w:tcW w:w="1350" w:type="dxa"/>
            <w:tcBorders>
              <w:top w:val="nil"/>
              <w:left w:val="nil"/>
              <w:bottom w:val="single" w:sz="4" w:space="0" w:color="auto"/>
              <w:right w:val="single" w:sz="4" w:space="0" w:color="auto"/>
            </w:tcBorders>
            <w:noWrap/>
            <w:vAlign w:val="center"/>
            <w:hideMark/>
          </w:tcPr>
          <w:p w14:paraId="391B416D"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65A9C85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3D769D7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0A8400D4"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0CDB38ED" w14:textId="77777777" w:rsidTr="00795125">
        <w:trPr>
          <w:trHeight w:val="402"/>
        </w:trPr>
        <w:tc>
          <w:tcPr>
            <w:tcW w:w="580" w:type="dxa"/>
            <w:tcBorders>
              <w:top w:val="nil"/>
              <w:left w:val="single" w:sz="4" w:space="0" w:color="auto"/>
              <w:bottom w:val="single" w:sz="4" w:space="0" w:color="auto"/>
              <w:right w:val="single" w:sz="4" w:space="0" w:color="auto"/>
            </w:tcBorders>
            <w:noWrap/>
            <w:vAlign w:val="center"/>
            <w:hideMark/>
          </w:tcPr>
          <w:p w14:paraId="03D818D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43DB6B1" w14:textId="77777777" w:rsidR="00B1309F" w:rsidRPr="00B1309F" w:rsidRDefault="00B1309F" w:rsidP="00623572">
            <w:pPr>
              <w:jc w:val="center"/>
              <w:rPr>
                <w:rFonts w:ascii="GHEA Grapalat" w:hAnsi="GHEA Grapalat"/>
                <w:b/>
                <w:bCs/>
                <w:i/>
                <w:iCs/>
                <w:sz w:val="20"/>
                <w:szCs w:val="20"/>
              </w:rPr>
            </w:pPr>
            <w:proofErr w:type="spellStart"/>
            <w:r w:rsidRPr="00B1309F">
              <w:rPr>
                <w:rFonts w:ascii="GHEA Grapalat" w:hAnsi="GHEA Grapalat"/>
                <w:b/>
                <w:bCs/>
                <w:i/>
                <w:iCs/>
                <w:sz w:val="20"/>
                <w:szCs w:val="20"/>
              </w:rPr>
              <w:t>Սարքավորումներ</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տեղադրվող</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վահանում</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Оборудование</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устанавливаемое</w:t>
            </w:r>
            <w:proofErr w:type="spellEnd"/>
            <w:r w:rsidRPr="00B1309F">
              <w:rPr>
                <w:rFonts w:ascii="GHEA Grapalat" w:hAnsi="GHEA Grapalat"/>
                <w:b/>
                <w:bCs/>
                <w:i/>
                <w:iCs/>
                <w:sz w:val="20"/>
                <w:szCs w:val="20"/>
              </w:rPr>
              <w:t xml:space="preserve"> в </w:t>
            </w:r>
            <w:proofErr w:type="spellStart"/>
            <w:r w:rsidRPr="00B1309F">
              <w:rPr>
                <w:rFonts w:ascii="GHEA Grapalat" w:hAnsi="GHEA Grapalat"/>
                <w:b/>
                <w:bCs/>
                <w:i/>
                <w:iCs/>
                <w:sz w:val="20"/>
                <w:szCs w:val="20"/>
              </w:rPr>
              <w:t>щите</w:t>
            </w:r>
            <w:proofErr w:type="spellEnd"/>
          </w:p>
        </w:tc>
        <w:tc>
          <w:tcPr>
            <w:tcW w:w="1350" w:type="dxa"/>
            <w:tcBorders>
              <w:top w:val="nil"/>
              <w:left w:val="nil"/>
              <w:bottom w:val="single" w:sz="4" w:space="0" w:color="auto"/>
              <w:right w:val="single" w:sz="4" w:space="0" w:color="auto"/>
            </w:tcBorders>
            <w:noWrap/>
            <w:vAlign w:val="center"/>
            <w:hideMark/>
          </w:tcPr>
          <w:p w14:paraId="1E965BD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094D77F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7C00B93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42CE557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5D62CDE2" w14:textId="77777777" w:rsidTr="00795125">
        <w:trPr>
          <w:trHeight w:val="555"/>
        </w:trPr>
        <w:tc>
          <w:tcPr>
            <w:tcW w:w="580" w:type="dxa"/>
            <w:tcBorders>
              <w:top w:val="nil"/>
              <w:left w:val="single" w:sz="4" w:space="0" w:color="auto"/>
              <w:bottom w:val="single" w:sz="4" w:space="0" w:color="auto"/>
              <w:right w:val="single" w:sz="4" w:space="0" w:color="auto"/>
            </w:tcBorders>
            <w:noWrap/>
            <w:vAlign w:val="center"/>
            <w:hideMark/>
          </w:tcPr>
          <w:p w14:paraId="5123A6CD"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1</w:t>
            </w:r>
          </w:p>
        </w:tc>
        <w:tc>
          <w:tcPr>
            <w:tcW w:w="4820" w:type="dxa"/>
            <w:tcBorders>
              <w:top w:val="nil"/>
              <w:left w:val="nil"/>
              <w:bottom w:val="single" w:sz="4" w:space="0" w:color="auto"/>
              <w:right w:val="single" w:sz="4" w:space="0" w:color="auto"/>
            </w:tcBorders>
            <w:vAlign w:val="center"/>
            <w:hideMark/>
          </w:tcPr>
          <w:p w14:paraId="5FC2EF7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Եռաբևեռ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100Ա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трехфазный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100А </w:t>
            </w:r>
          </w:p>
        </w:tc>
        <w:tc>
          <w:tcPr>
            <w:tcW w:w="1350" w:type="dxa"/>
            <w:tcBorders>
              <w:top w:val="nil"/>
              <w:left w:val="nil"/>
              <w:bottom w:val="single" w:sz="4" w:space="0" w:color="auto"/>
              <w:right w:val="single" w:sz="4" w:space="0" w:color="auto"/>
            </w:tcBorders>
            <w:noWrap/>
            <w:vAlign w:val="center"/>
            <w:hideMark/>
          </w:tcPr>
          <w:p w14:paraId="546A4482"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0BD30E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3AE4594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9.500  </w:t>
            </w:r>
          </w:p>
        </w:tc>
        <w:tc>
          <w:tcPr>
            <w:tcW w:w="1506" w:type="dxa"/>
            <w:tcBorders>
              <w:top w:val="nil"/>
              <w:left w:val="nil"/>
              <w:bottom w:val="single" w:sz="4" w:space="0" w:color="auto"/>
              <w:right w:val="single" w:sz="4" w:space="0" w:color="auto"/>
            </w:tcBorders>
            <w:noWrap/>
            <w:vAlign w:val="center"/>
            <w:hideMark/>
          </w:tcPr>
          <w:p w14:paraId="6541D42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9.500</w:t>
            </w:r>
          </w:p>
        </w:tc>
      </w:tr>
      <w:tr w:rsidR="00B1309F" w:rsidRPr="00B1309F" w14:paraId="4DC56967" w14:textId="77777777" w:rsidTr="00795125">
        <w:trPr>
          <w:trHeight w:val="843"/>
        </w:trPr>
        <w:tc>
          <w:tcPr>
            <w:tcW w:w="580" w:type="dxa"/>
            <w:tcBorders>
              <w:top w:val="nil"/>
              <w:left w:val="single" w:sz="4" w:space="0" w:color="auto"/>
              <w:bottom w:val="single" w:sz="4" w:space="0" w:color="auto"/>
              <w:right w:val="single" w:sz="4" w:space="0" w:color="auto"/>
            </w:tcBorders>
            <w:noWrap/>
            <w:vAlign w:val="center"/>
            <w:hideMark/>
          </w:tcPr>
          <w:p w14:paraId="32812CD2"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2</w:t>
            </w:r>
          </w:p>
        </w:tc>
        <w:tc>
          <w:tcPr>
            <w:tcW w:w="4820" w:type="dxa"/>
            <w:tcBorders>
              <w:top w:val="nil"/>
              <w:left w:val="nil"/>
              <w:bottom w:val="single" w:sz="4" w:space="0" w:color="auto"/>
              <w:right w:val="single" w:sz="4" w:space="0" w:color="auto"/>
            </w:tcBorders>
            <w:vAlign w:val="center"/>
            <w:hideMark/>
          </w:tcPr>
          <w:p w14:paraId="20A1465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50Ա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одноф.50А </w:t>
            </w:r>
          </w:p>
        </w:tc>
        <w:tc>
          <w:tcPr>
            <w:tcW w:w="1350" w:type="dxa"/>
            <w:tcBorders>
              <w:top w:val="nil"/>
              <w:left w:val="nil"/>
              <w:bottom w:val="single" w:sz="4" w:space="0" w:color="auto"/>
              <w:right w:val="single" w:sz="4" w:space="0" w:color="auto"/>
            </w:tcBorders>
            <w:noWrap/>
            <w:vAlign w:val="center"/>
            <w:hideMark/>
          </w:tcPr>
          <w:p w14:paraId="6614271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2E2D3D2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188FF5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7.200  </w:t>
            </w:r>
          </w:p>
        </w:tc>
        <w:tc>
          <w:tcPr>
            <w:tcW w:w="1506" w:type="dxa"/>
            <w:tcBorders>
              <w:top w:val="nil"/>
              <w:left w:val="nil"/>
              <w:bottom w:val="single" w:sz="4" w:space="0" w:color="auto"/>
              <w:right w:val="single" w:sz="4" w:space="0" w:color="auto"/>
            </w:tcBorders>
            <w:noWrap/>
            <w:vAlign w:val="center"/>
            <w:hideMark/>
          </w:tcPr>
          <w:p w14:paraId="65BCE04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43.200</w:t>
            </w:r>
          </w:p>
        </w:tc>
      </w:tr>
      <w:tr w:rsidR="00B1309F" w:rsidRPr="00B1309F" w14:paraId="69499C5D" w14:textId="77777777" w:rsidTr="00795125">
        <w:trPr>
          <w:trHeight w:val="1005"/>
        </w:trPr>
        <w:tc>
          <w:tcPr>
            <w:tcW w:w="580" w:type="dxa"/>
            <w:tcBorders>
              <w:top w:val="nil"/>
              <w:left w:val="single" w:sz="4" w:space="0" w:color="auto"/>
              <w:bottom w:val="single" w:sz="4" w:space="0" w:color="auto"/>
              <w:right w:val="single" w:sz="4" w:space="0" w:color="auto"/>
            </w:tcBorders>
            <w:noWrap/>
            <w:vAlign w:val="center"/>
            <w:hideMark/>
          </w:tcPr>
          <w:p w14:paraId="2969851D"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3</w:t>
            </w:r>
          </w:p>
        </w:tc>
        <w:tc>
          <w:tcPr>
            <w:tcW w:w="4820" w:type="dxa"/>
            <w:tcBorders>
              <w:top w:val="nil"/>
              <w:left w:val="nil"/>
              <w:bottom w:val="single" w:sz="4" w:space="0" w:color="auto"/>
              <w:right w:val="single" w:sz="4" w:space="0" w:color="auto"/>
            </w:tcBorders>
            <w:vAlign w:val="center"/>
            <w:hideMark/>
          </w:tcPr>
          <w:p w14:paraId="5024643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25Ա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одноф.25А </w:t>
            </w:r>
          </w:p>
        </w:tc>
        <w:tc>
          <w:tcPr>
            <w:tcW w:w="1350" w:type="dxa"/>
            <w:tcBorders>
              <w:top w:val="nil"/>
              <w:left w:val="nil"/>
              <w:bottom w:val="single" w:sz="4" w:space="0" w:color="auto"/>
              <w:right w:val="single" w:sz="4" w:space="0" w:color="auto"/>
            </w:tcBorders>
            <w:noWrap/>
            <w:vAlign w:val="center"/>
            <w:hideMark/>
          </w:tcPr>
          <w:p w14:paraId="1F25015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69B180B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59A4782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7.300  </w:t>
            </w:r>
          </w:p>
        </w:tc>
        <w:tc>
          <w:tcPr>
            <w:tcW w:w="1506" w:type="dxa"/>
            <w:tcBorders>
              <w:top w:val="nil"/>
              <w:left w:val="nil"/>
              <w:bottom w:val="single" w:sz="4" w:space="0" w:color="auto"/>
              <w:right w:val="single" w:sz="4" w:space="0" w:color="auto"/>
            </w:tcBorders>
            <w:noWrap/>
            <w:vAlign w:val="center"/>
            <w:hideMark/>
          </w:tcPr>
          <w:p w14:paraId="15A136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14.600</w:t>
            </w:r>
          </w:p>
        </w:tc>
      </w:tr>
      <w:tr w:rsidR="00B1309F" w:rsidRPr="00B1309F" w14:paraId="42517915" w14:textId="77777777" w:rsidTr="00795125">
        <w:trPr>
          <w:trHeight w:val="807"/>
        </w:trPr>
        <w:tc>
          <w:tcPr>
            <w:tcW w:w="580" w:type="dxa"/>
            <w:tcBorders>
              <w:top w:val="nil"/>
              <w:left w:val="single" w:sz="4" w:space="0" w:color="auto"/>
              <w:bottom w:val="single" w:sz="4" w:space="0" w:color="auto"/>
              <w:right w:val="single" w:sz="4" w:space="0" w:color="auto"/>
            </w:tcBorders>
            <w:noWrap/>
            <w:vAlign w:val="center"/>
            <w:hideMark/>
          </w:tcPr>
          <w:p w14:paraId="48009445"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4</w:t>
            </w:r>
          </w:p>
        </w:tc>
        <w:tc>
          <w:tcPr>
            <w:tcW w:w="4820" w:type="dxa"/>
            <w:tcBorders>
              <w:top w:val="nil"/>
              <w:left w:val="nil"/>
              <w:bottom w:val="single" w:sz="4" w:space="0" w:color="auto"/>
              <w:right w:val="single" w:sz="4" w:space="0" w:color="auto"/>
            </w:tcBorders>
            <w:vAlign w:val="center"/>
            <w:hideMark/>
          </w:tcPr>
          <w:p w14:paraId="5944F7E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16Ա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одноф.16А </w:t>
            </w:r>
          </w:p>
        </w:tc>
        <w:tc>
          <w:tcPr>
            <w:tcW w:w="1350" w:type="dxa"/>
            <w:tcBorders>
              <w:top w:val="nil"/>
              <w:left w:val="nil"/>
              <w:bottom w:val="single" w:sz="4" w:space="0" w:color="auto"/>
              <w:right w:val="single" w:sz="4" w:space="0" w:color="auto"/>
            </w:tcBorders>
            <w:noWrap/>
            <w:vAlign w:val="center"/>
            <w:hideMark/>
          </w:tcPr>
          <w:p w14:paraId="45E734C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51E0AA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32FFCC3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7.000  </w:t>
            </w:r>
          </w:p>
        </w:tc>
        <w:tc>
          <w:tcPr>
            <w:tcW w:w="1506" w:type="dxa"/>
            <w:tcBorders>
              <w:top w:val="nil"/>
              <w:left w:val="nil"/>
              <w:bottom w:val="single" w:sz="4" w:space="0" w:color="auto"/>
              <w:right w:val="single" w:sz="4" w:space="0" w:color="auto"/>
            </w:tcBorders>
            <w:noWrap/>
            <w:vAlign w:val="center"/>
            <w:hideMark/>
          </w:tcPr>
          <w:p w14:paraId="1A4B3ED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14.000</w:t>
            </w:r>
          </w:p>
        </w:tc>
      </w:tr>
      <w:tr w:rsidR="00B1309F" w:rsidRPr="00B1309F" w14:paraId="35D0E3BB" w14:textId="77777777" w:rsidTr="00795125">
        <w:trPr>
          <w:trHeight w:val="492"/>
        </w:trPr>
        <w:tc>
          <w:tcPr>
            <w:tcW w:w="580" w:type="dxa"/>
            <w:tcBorders>
              <w:top w:val="nil"/>
              <w:left w:val="single" w:sz="4" w:space="0" w:color="auto"/>
              <w:bottom w:val="single" w:sz="4" w:space="0" w:color="auto"/>
              <w:right w:val="single" w:sz="4" w:space="0" w:color="auto"/>
            </w:tcBorders>
            <w:noWrap/>
            <w:vAlign w:val="center"/>
            <w:hideMark/>
          </w:tcPr>
          <w:p w14:paraId="4A9EE15C"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5</w:t>
            </w:r>
          </w:p>
        </w:tc>
        <w:tc>
          <w:tcPr>
            <w:tcW w:w="4820" w:type="dxa"/>
            <w:tcBorders>
              <w:top w:val="nil"/>
              <w:left w:val="nil"/>
              <w:bottom w:val="single" w:sz="4" w:space="0" w:color="auto"/>
              <w:right w:val="single" w:sz="4" w:space="0" w:color="auto"/>
            </w:tcBorders>
            <w:vAlign w:val="center"/>
            <w:hideMark/>
          </w:tcPr>
          <w:p w14:paraId="4C38723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25Ա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25А </w:t>
            </w:r>
          </w:p>
        </w:tc>
        <w:tc>
          <w:tcPr>
            <w:tcW w:w="1350" w:type="dxa"/>
            <w:tcBorders>
              <w:top w:val="nil"/>
              <w:left w:val="nil"/>
              <w:bottom w:val="single" w:sz="4" w:space="0" w:color="auto"/>
              <w:right w:val="single" w:sz="4" w:space="0" w:color="auto"/>
            </w:tcBorders>
            <w:noWrap/>
            <w:vAlign w:val="center"/>
            <w:hideMark/>
          </w:tcPr>
          <w:p w14:paraId="2C839CF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5029DE3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713FA59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7.500  </w:t>
            </w:r>
          </w:p>
        </w:tc>
        <w:tc>
          <w:tcPr>
            <w:tcW w:w="1506" w:type="dxa"/>
            <w:tcBorders>
              <w:top w:val="nil"/>
              <w:left w:val="nil"/>
              <w:bottom w:val="single" w:sz="4" w:space="0" w:color="auto"/>
              <w:right w:val="single" w:sz="4" w:space="0" w:color="auto"/>
            </w:tcBorders>
            <w:noWrap/>
            <w:vAlign w:val="center"/>
            <w:hideMark/>
          </w:tcPr>
          <w:p w14:paraId="31BFC2F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45.000</w:t>
            </w:r>
          </w:p>
        </w:tc>
      </w:tr>
      <w:tr w:rsidR="00B1309F" w:rsidRPr="00B1309F" w14:paraId="66A23F7D" w14:textId="77777777" w:rsidTr="00795125">
        <w:trPr>
          <w:trHeight w:val="708"/>
        </w:trPr>
        <w:tc>
          <w:tcPr>
            <w:tcW w:w="580" w:type="dxa"/>
            <w:tcBorders>
              <w:top w:val="nil"/>
              <w:left w:val="single" w:sz="4" w:space="0" w:color="auto"/>
              <w:bottom w:val="single" w:sz="4" w:space="0" w:color="auto"/>
              <w:right w:val="single" w:sz="4" w:space="0" w:color="auto"/>
            </w:tcBorders>
            <w:noWrap/>
            <w:vAlign w:val="center"/>
            <w:hideMark/>
          </w:tcPr>
          <w:p w14:paraId="29BD4757"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6</w:t>
            </w:r>
          </w:p>
        </w:tc>
        <w:tc>
          <w:tcPr>
            <w:tcW w:w="4820" w:type="dxa"/>
            <w:tcBorders>
              <w:top w:val="nil"/>
              <w:left w:val="nil"/>
              <w:bottom w:val="single" w:sz="4" w:space="0" w:color="auto"/>
              <w:right w:val="single" w:sz="4" w:space="0" w:color="auto"/>
            </w:tcBorders>
            <w:vAlign w:val="center"/>
            <w:hideMark/>
          </w:tcPr>
          <w:p w14:paraId="5D66963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10Ա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10А </w:t>
            </w:r>
          </w:p>
        </w:tc>
        <w:tc>
          <w:tcPr>
            <w:tcW w:w="1350" w:type="dxa"/>
            <w:tcBorders>
              <w:top w:val="nil"/>
              <w:left w:val="nil"/>
              <w:bottom w:val="single" w:sz="4" w:space="0" w:color="auto"/>
              <w:right w:val="single" w:sz="4" w:space="0" w:color="auto"/>
            </w:tcBorders>
            <w:noWrap/>
            <w:vAlign w:val="center"/>
            <w:hideMark/>
          </w:tcPr>
          <w:p w14:paraId="439EA6D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87413B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5824825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5.700  </w:t>
            </w:r>
          </w:p>
        </w:tc>
        <w:tc>
          <w:tcPr>
            <w:tcW w:w="1506" w:type="dxa"/>
            <w:tcBorders>
              <w:top w:val="nil"/>
              <w:left w:val="nil"/>
              <w:bottom w:val="single" w:sz="4" w:space="0" w:color="auto"/>
              <w:right w:val="single" w:sz="4" w:space="0" w:color="auto"/>
            </w:tcBorders>
            <w:noWrap/>
            <w:vAlign w:val="center"/>
            <w:hideMark/>
          </w:tcPr>
          <w:p w14:paraId="0BA8DB9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45.600</w:t>
            </w:r>
          </w:p>
        </w:tc>
      </w:tr>
      <w:tr w:rsidR="00B1309F" w:rsidRPr="00B1309F" w14:paraId="0C54F833" w14:textId="77777777" w:rsidTr="00795125">
        <w:trPr>
          <w:trHeight w:val="159"/>
        </w:trPr>
        <w:tc>
          <w:tcPr>
            <w:tcW w:w="580" w:type="dxa"/>
            <w:tcBorders>
              <w:top w:val="nil"/>
              <w:left w:val="single" w:sz="4" w:space="0" w:color="auto"/>
              <w:bottom w:val="single" w:sz="4" w:space="0" w:color="auto"/>
              <w:right w:val="single" w:sz="4" w:space="0" w:color="auto"/>
            </w:tcBorders>
            <w:noWrap/>
            <w:vAlign w:val="center"/>
            <w:hideMark/>
          </w:tcPr>
          <w:p w14:paraId="796A7C9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53AB96D"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Ընդամենը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սարքավորումներ</w:t>
            </w:r>
            <w:proofErr w:type="spellEnd"/>
            <w:r w:rsidRPr="00B1309F">
              <w:rPr>
                <w:rFonts w:ascii="GHEA Grapalat" w:hAnsi="GHEA Grapalat"/>
                <w:sz w:val="18"/>
                <w:szCs w:val="18"/>
              </w:rPr>
              <w:t xml:space="preserve"> 5 </w:t>
            </w:r>
            <w:proofErr w:type="spellStart"/>
            <w:r w:rsidRPr="00B1309F">
              <w:rPr>
                <w:rFonts w:ascii="GHEA Grapalat" w:hAnsi="GHEA Grapalat"/>
                <w:sz w:val="18"/>
                <w:szCs w:val="18"/>
              </w:rPr>
              <w:t>Итого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оборудование</w:t>
            </w:r>
            <w:proofErr w:type="spellEnd"/>
          </w:p>
        </w:tc>
        <w:tc>
          <w:tcPr>
            <w:tcW w:w="1350" w:type="dxa"/>
            <w:tcBorders>
              <w:top w:val="nil"/>
              <w:left w:val="nil"/>
              <w:bottom w:val="single" w:sz="4" w:space="0" w:color="auto"/>
              <w:right w:val="single" w:sz="4" w:space="0" w:color="auto"/>
            </w:tcBorders>
            <w:noWrap/>
            <w:vAlign w:val="center"/>
            <w:hideMark/>
          </w:tcPr>
          <w:p w14:paraId="38E834C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3F3DC09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3F13065A"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57E770D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196.900</w:t>
            </w:r>
          </w:p>
        </w:tc>
      </w:tr>
      <w:tr w:rsidR="00B1309F" w:rsidRPr="00B1309F" w14:paraId="7644AB4D" w14:textId="77777777" w:rsidTr="00795125">
        <w:trPr>
          <w:trHeight w:val="789"/>
        </w:trPr>
        <w:tc>
          <w:tcPr>
            <w:tcW w:w="580" w:type="dxa"/>
            <w:tcBorders>
              <w:top w:val="nil"/>
              <w:left w:val="single" w:sz="4" w:space="0" w:color="auto"/>
              <w:bottom w:val="single" w:sz="4" w:space="0" w:color="auto"/>
              <w:right w:val="single" w:sz="4" w:space="0" w:color="auto"/>
            </w:tcBorders>
            <w:noWrap/>
            <w:vAlign w:val="center"/>
            <w:hideMark/>
          </w:tcPr>
          <w:p w14:paraId="32C274F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90D5F7F" w14:textId="77777777" w:rsidR="00B1309F" w:rsidRPr="00B1309F" w:rsidRDefault="00B1309F" w:rsidP="00623572">
            <w:pPr>
              <w:rPr>
                <w:rFonts w:ascii="GHEA Grapalat" w:hAnsi="GHEA Grapalat"/>
                <w:b/>
                <w:bCs/>
                <w:sz w:val="18"/>
                <w:szCs w:val="18"/>
              </w:rPr>
            </w:pPr>
            <w:proofErr w:type="spellStart"/>
            <w:r w:rsidRPr="00B1309F">
              <w:rPr>
                <w:rFonts w:ascii="GHEA Grapalat" w:hAnsi="GHEA Grapalat"/>
                <w:b/>
                <w:bCs/>
                <w:sz w:val="18"/>
                <w:szCs w:val="18"/>
              </w:rPr>
              <w:t>Ընդամենը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սարքավորումներ</w:t>
            </w:r>
            <w:proofErr w:type="spellEnd"/>
            <w:r w:rsidRPr="00B1309F">
              <w:rPr>
                <w:rFonts w:ascii="GHEA Grapalat" w:hAnsi="GHEA Grapalat"/>
                <w:b/>
                <w:bCs/>
                <w:sz w:val="18"/>
                <w:szCs w:val="18"/>
              </w:rPr>
              <w:t xml:space="preserve"> 5 </w:t>
            </w:r>
            <w:proofErr w:type="spellStart"/>
            <w:r w:rsidRPr="00B1309F">
              <w:rPr>
                <w:rFonts w:ascii="GHEA Grapalat" w:hAnsi="GHEA Grapalat"/>
                <w:b/>
                <w:bCs/>
                <w:sz w:val="18"/>
                <w:szCs w:val="18"/>
              </w:rPr>
              <w:t>տրանսպորտային</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պահեստավորման</w:t>
            </w:r>
            <w:proofErr w:type="spellEnd"/>
            <w:r w:rsidRPr="00B1309F">
              <w:rPr>
                <w:rFonts w:ascii="GHEA Grapalat" w:hAnsi="GHEA Grapalat"/>
                <w:b/>
                <w:bCs/>
                <w:sz w:val="18"/>
                <w:szCs w:val="18"/>
              </w:rPr>
              <w:t xml:space="preserve"> և </w:t>
            </w:r>
            <w:proofErr w:type="spellStart"/>
            <w:r w:rsidRPr="00B1309F">
              <w:rPr>
                <w:rFonts w:ascii="GHEA Grapalat" w:hAnsi="GHEA Grapalat"/>
                <w:b/>
                <w:bCs/>
                <w:sz w:val="18"/>
                <w:szCs w:val="18"/>
              </w:rPr>
              <w:t>այլ</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ծախսերով</w:t>
            </w:r>
            <w:proofErr w:type="spellEnd"/>
            <w:r w:rsidRPr="00B1309F">
              <w:rPr>
                <w:rFonts w:ascii="GHEA Grapalat" w:hAnsi="GHEA Grapalat"/>
                <w:b/>
                <w:bCs/>
                <w:sz w:val="18"/>
                <w:szCs w:val="18"/>
              </w:rPr>
              <w:br/>
            </w:r>
            <w:proofErr w:type="spellStart"/>
            <w:r w:rsidRPr="00B1309F">
              <w:rPr>
                <w:rFonts w:ascii="GHEA Grapalat" w:hAnsi="GHEA Grapalat"/>
                <w:b/>
                <w:bCs/>
                <w:sz w:val="18"/>
                <w:szCs w:val="18"/>
              </w:rPr>
              <w:t>Итого</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оборудования</w:t>
            </w:r>
            <w:proofErr w:type="spellEnd"/>
            <w:r w:rsidRPr="00B1309F">
              <w:rPr>
                <w:rFonts w:ascii="GHEA Grapalat" w:hAnsi="GHEA Grapalat"/>
                <w:b/>
                <w:bCs/>
                <w:sz w:val="18"/>
                <w:szCs w:val="18"/>
              </w:rPr>
              <w:t xml:space="preserve"> 5 с </w:t>
            </w:r>
            <w:proofErr w:type="spellStart"/>
            <w:r w:rsidRPr="00B1309F">
              <w:rPr>
                <w:rFonts w:ascii="GHEA Grapalat" w:hAnsi="GHEA Grapalat"/>
                <w:b/>
                <w:bCs/>
                <w:sz w:val="18"/>
                <w:szCs w:val="18"/>
              </w:rPr>
              <w:t>учетом</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транспортных</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заготовительно-складских</w:t>
            </w:r>
            <w:proofErr w:type="spellEnd"/>
            <w:r w:rsidRPr="00B1309F">
              <w:rPr>
                <w:rFonts w:ascii="GHEA Grapalat" w:hAnsi="GHEA Grapalat"/>
                <w:b/>
                <w:bCs/>
                <w:sz w:val="18"/>
                <w:szCs w:val="18"/>
              </w:rPr>
              <w:t xml:space="preserve"> и </w:t>
            </w:r>
            <w:proofErr w:type="spellStart"/>
            <w:r w:rsidRPr="00B1309F">
              <w:rPr>
                <w:rFonts w:ascii="GHEA Grapalat" w:hAnsi="GHEA Grapalat"/>
                <w:b/>
                <w:bCs/>
                <w:sz w:val="18"/>
                <w:szCs w:val="18"/>
              </w:rPr>
              <w:t>других</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расходов</w:t>
            </w:r>
            <w:proofErr w:type="spellEnd"/>
          </w:p>
        </w:tc>
        <w:tc>
          <w:tcPr>
            <w:tcW w:w="1350" w:type="dxa"/>
            <w:tcBorders>
              <w:top w:val="nil"/>
              <w:left w:val="nil"/>
              <w:bottom w:val="single" w:sz="4" w:space="0" w:color="auto"/>
              <w:right w:val="single" w:sz="4" w:space="0" w:color="auto"/>
            </w:tcBorders>
            <w:noWrap/>
            <w:vAlign w:val="center"/>
            <w:hideMark/>
          </w:tcPr>
          <w:p w14:paraId="41158771"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71F9E10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1A39ACDF"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noWrap/>
            <w:vAlign w:val="center"/>
            <w:hideMark/>
          </w:tcPr>
          <w:p w14:paraId="31A9A1D5"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212.644</w:t>
            </w:r>
          </w:p>
        </w:tc>
      </w:tr>
      <w:tr w:rsidR="00B1309F" w:rsidRPr="00B1309F" w14:paraId="45E1E22B" w14:textId="77777777" w:rsidTr="00795125">
        <w:trPr>
          <w:trHeight w:val="177"/>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436C9BEA"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38A62C10"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5 </w:t>
            </w:r>
            <w:proofErr w:type="spellStart"/>
            <w:r w:rsidRPr="00B1309F">
              <w:rPr>
                <w:rFonts w:ascii="GHEA Grapalat" w:hAnsi="GHEA Grapalat"/>
                <w:b/>
                <w:bCs/>
                <w:sz w:val="20"/>
                <w:szCs w:val="20"/>
              </w:rPr>
              <w:t>Итого</w:t>
            </w:r>
            <w:proofErr w:type="spellEnd"/>
          </w:p>
        </w:tc>
        <w:tc>
          <w:tcPr>
            <w:tcW w:w="1350" w:type="dxa"/>
            <w:tcBorders>
              <w:top w:val="nil"/>
              <w:left w:val="nil"/>
              <w:bottom w:val="single" w:sz="4" w:space="0" w:color="auto"/>
              <w:right w:val="single" w:sz="4" w:space="0" w:color="auto"/>
            </w:tcBorders>
            <w:shd w:val="clear" w:color="000000" w:fill="C5D9F1"/>
            <w:vAlign w:val="center"/>
            <w:hideMark/>
          </w:tcPr>
          <w:p w14:paraId="59F5234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2C58115F"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499F3F87"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7D550BF6"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1,472.552  </w:t>
            </w:r>
          </w:p>
        </w:tc>
      </w:tr>
      <w:tr w:rsidR="00B1309F" w:rsidRPr="00B1309F" w14:paraId="65BFC60D" w14:textId="77777777" w:rsidTr="00795125">
        <w:trPr>
          <w:trHeight w:val="168"/>
        </w:trPr>
        <w:tc>
          <w:tcPr>
            <w:tcW w:w="580" w:type="dxa"/>
            <w:tcBorders>
              <w:top w:val="nil"/>
              <w:left w:val="single" w:sz="4" w:space="0" w:color="auto"/>
              <w:bottom w:val="single" w:sz="4" w:space="0" w:color="auto"/>
              <w:right w:val="single" w:sz="4" w:space="0" w:color="auto"/>
            </w:tcBorders>
            <w:vAlign w:val="center"/>
            <w:hideMark/>
          </w:tcPr>
          <w:p w14:paraId="05AE591A"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C9CE6E2" w14:textId="77777777" w:rsidR="00B1309F" w:rsidRPr="00B1309F" w:rsidRDefault="00B1309F" w:rsidP="00623572">
            <w:pPr>
              <w:jc w:val="center"/>
              <w:rPr>
                <w:rFonts w:ascii="GHEA Grapalat" w:hAnsi="GHEA Grapalat"/>
                <w:b/>
                <w:bCs/>
                <w:i/>
                <w:iCs/>
              </w:rPr>
            </w:pPr>
            <w:r w:rsidRPr="00B1309F">
              <w:rPr>
                <w:rFonts w:ascii="GHEA Grapalat" w:hAnsi="GHEA Grapalat"/>
                <w:b/>
                <w:bCs/>
                <w:i/>
                <w:iCs/>
              </w:rPr>
              <w:t xml:space="preserve">ԸՆԴԱՄԵՆԸ  1--5 ВСЕГО  </w:t>
            </w:r>
          </w:p>
        </w:tc>
        <w:tc>
          <w:tcPr>
            <w:tcW w:w="1350" w:type="dxa"/>
            <w:tcBorders>
              <w:top w:val="nil"/>
              <w:left w:val="nil"/>
              <w:bottom w:val="single" w:sz="4" w:space="0" w:color="auto"/>
              <w:right w:val="single" w:sz="4" w:space="0" w:color="auto"/>
            </w:tcBorders>
            <w:vAlign w:val="center"/>
            <w:hideMark/>
          </w:tcPr>
          <w:p w14:paraId="7A52148F" w14:textId="77777777" w:rsidR="00B1309F" w:rsidRPr="00B1309F" w:rsidRDefault="00B1309F" w:rsidP="00623572">
            <w:pPr>
              <w:jc w:val="cente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vAlign w:val="center"/>
            <w:hideMark/>
          </w:tcPr>
          <w:p w14:paraId="39EBB573" w14:textId="77777777" w:rsidR="00B1309F" w:rsidRPr="00B1309F" w:rsidRDefault="00B1309F" w:rsidP="00623572">
            <w:pPr>
              <w:jc w:val="center"/>
              <w:rPr>
                <w:rFonts w:ascii="GHEA Grapalat" w:hAnsi="GHEA Grapalat"/>
              </w:rPr>
            </w:pPr>
            <w:r w:rsidRPr="00B1309F">
              <w:rPr>
                <w:rFonts w:ascii="Calibri" w:hAnsi="Calibri" w:cs="Calibri"/>
              </w:rPr>
              <w:t> </w:t>
            </w:r>
          </w:p>
        </w:tc>
        <w:tc>
          <w:tcPr>
            <w:tcW w:w="1710" w:type="dxa"/>
            <w:tcBorders>
              <w:top w:val="nil"/>
              <w:left w:val="nil"/>
              <w:bottom w:val="single" w:sz="4" w:space="0" w:color="auto"/>
              <w:right w:val="single" w:sz="4" w:space="0" w:color="auto"/>
            </w:tcBorders>
            <w:vAlign w:val="center"/>
            <w:hideMark/>
          </w:tcPr>
          <w:p w14:paraId="229CCE3A" w14:textId="77777777" w:rsidR="00B1309F" w:rsidRPr="00B1309F" w:rsidRDefault="00B1309F" w:rsidP="00623572">
            <w:pPr>
              <w:jc w:val="center"/>
              <w:rPr>
                <w:rFonts w:ascii="GHEA Grapalat" w:hAnsi="GHEA Grapalat"/>
              </w:rPr>
            </w:pPr>
            <w:r w:rsidRPr="00B1309F">
              <w:rPr>
                <w:rFonts w:ascii="Calibri" w:hAnsi="Calibri" w:cs="Calibri"/>
              </w:rPr>
              <w:t> </w:t>
            </w:r>
          </w:p>
        </w:tc>
        <w:tc>
          <w:tcPr>
            <w:tcW w:w="1506" w:type="dxa"/>
            <w:tcBorders>
              <w:top w:val="nil"/>
              <w:left w:val="nil"/>
              <w:bottom w:val="single" w:sz="4" w:space="0" w:color="auto"/>
              <w:right w:val="single" w:sz="4" w:space="0" w:color="auto"/>
            </w:tcBorders>
            <w:vAlign w:val="center"/>
            <w:hideMark/>
          </w:tcPr>
          <w:p w14:paraId="74A04B8D" w14:textId="77777777" w:rsidR="00B1309F" w:rsidRPr="00B1309F" w:rsidRDefault="00B1309F" w:rsidP="00623572">
            <w:pPr>
              <w:jc w:val="center"/>
              <w:rPr>
                <w:rFonts w:ascii="GHEA Grapalat" w:hAnsi="GHEA Grapalat"/>
                <w:b/>
                <w:bCs/>
                <w:i/>
                <w:iCs/>
              </w:rPr>
            </w:pPr>
            <w:r w:rsidRPr="00B1309F">
              <w:rPr>
                <w:rFonts w:ascii="GHEA Grapalat" w:hAnsi="GHEA Grapalat"/>
                <w:b/>
                <w:bCs/>
                <w:i/>
                <w:iCs/>
              </w:rPr>
              <w:t xml:space="preserve">15,545.499  </w:t>
            </w:r>
          </w:p>
        </w:tc>
      </w:tr>
      <w:tr w:rsidR="00B1309F" w:rsidRPr="00A434C4" w14:paraId="7BF30472" w14:textId="77777777" w:rsidTr="00795125">
        <w:trPr>
          <w:trHeight w:val="285"/>
        </w:trPr>
        <w:tc>
          <w:tcPr>
            <w:tcW w:w="580" w:type="dxa"/>
            <w:tcBorders>
              <w:top w:val="nil"/>
              <w:left w:val="single" w:sz="4" w:space="0" w:color="auto"/>
              <w:bottom w:val="nil"/>
              <w:right w:val="single" w:sz="4" w:space="0" w:color="auto"/>
            </w:tcBorders>
            <w:noWrap/>
            <w:vAlign w:val="center"/>
            <w:hideMark/>
          </w:tcPr>
          <w:p w14:paraId="091DBE3D" w14:textId="77777777" w:rsidR="00B1309F" w:rsidRPr="00B1309F" w:rsidRDefault="00B1309F" w:rsidP="00623572">
            <w:pPr>
              <w:jc w:val="center"/>
              <w:rPr>
                <w:rFonts w:ascii="GHEA Grapalat" w:hAnsi="GHEA Grapalat"/>
                <w:sz w:val="16"/>
                <w:szCs w:val="16"/>
              </w:rPr>
            </w:pPr>
            <w:r w:rsidRPr="00B1309F">
              <w:rPr>
                <w:rFonts w:ascii="Calibri" w:hAnsi="Calibri" w:cs="Calibri"/>
                <w:sz w:val="16"/>
                <w:szCs w:val="16"/>
              </w:rPr>
              <w:t> </w:t>
            </w:r>
          </w:p>
        </w:tc>
        <w:tc>
          <w:tcPr>
            <w:tcW w:w="4820" w:type="dxa"/>
            <w:tcBorders>
              <w:top w:val="nil"/>
              <w:left w:val="nil"/>
              <w:bottom w:val="nil"/>
              <w:right w:val="nil"/>
            </w:tcBorders>
            <w:noWrap/>
            <w:vAlign w:val="center"/>
            <w:hideMark/>
          </w:tcPr>
          <w:p w14:paraId="5517D1A5" w14:textId="77777777" w:rsidR="00B1309F" w:rsidRPr="00B1309F" w:rsidRDefault="00B1309F" w:rsidP="00623572">
            <w:pPr>
              <w:rPr>
                <w:rFonts w:ascii="GHEA Grapalat" w:hAnsi="GHEA Grapalat"/>
                <w:b/>
                <w:bCs/>
                <w:sz w:val="20"/>
                <w:szCs w:val="20"/>
                <w:lang w:val="ru-RU"/>
              </w:rPr>
            </w:pPr>
            <w:proofErr w:type="spellStart"/>
            <w:r w:rsidRPr="00B1309F">
              <w:rPr>
                <w:rFonts w:ascii="GHEA Grapalat" w:hAnsi="GHEA Grapalat"/>
                <w:b/>
                <w:bCs/>
                <w:sz w:val="20"/>
                <w:szCs w:val="20"/>
              </w:rPr>
              <w:t>այդ</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թվում</w:t>
            </w:r>
            <w:proofErr w:type="spellEnd"/>
            <w:r w:rsidRPr="00B1309F">
              <w:rPr>
                <w:rFonts w:ascii="GHEA Grapalat" w:hAnsi="GHEA Grapalat"/>
                <w:b/>
                <w:bCs/>
                <w:sz w:val="20"/>
                <w:szCs w:val="20"/>
                <w:lang w:val="ru-RU"/>
              </w:rPr>
              <w:t xml:space="preserve">   в том числе:</w:t>
            </w:r>
          </w:p>
        </w:tc>
        <w:tc>
          <w:tcPr>
            <w:tcW w:w="1350" w:type="dxa"/>
            <w:tcBorders>
              <w:top w:val="nil"/>
              <w:left w:val="single" w:sz="4" w:space="0" w:color="auto"/>
              <w:bottom w:val="nil"/>
              <w:right w:val="single" w:sz="4" w:space="0" w:color="auto"/>
            </w:tcBorders>
            <w:noWrap/>
            <w:vAlign w:val="center"/>
            <w:hideMark/>
          </w:tcPr>
          <w:p w14:paraId="0DD29C95" w14:textId="77777777" w:rsidR="00B1309F" w:rsidRPr="00B1309F" w:rsidRDefault="00B1309F" w:rsidP="00623572">
            <w:pPr>
              <w:jc w:val="center"/>
              <w:rPr>
                <w:rFonts w:ascii="GHEA Grapalat" w:hAnsi="GHEA Grapalat"/>
                <w:lang w:val="ru-RU"/>
              </w:rPr>
            </w:pPr>
            <w:r w:rsidRPr="00B1309F">
              <w:rPr>
                <w:rFonts w:ascii="Calibri" w:hAnsi="Calibri" w:cs="Calibri"/>
              </w:rPr>
              <w:t> </w:t>
            </w:r>
          </w:p>
        </w:tc>
        <w:tc>
          <w:tcPr>
            <w:tcW w:w="1260" w:type="dxa"/>
            <w:tcBorders>
              <w:top w:val="nil"/>
              <w:left w:val="nil"/>
              <w:bottom w:val="nil"/>
              <w:right w:val="single" w:sz="4" w:space="0" w:color="auto"/>
            </w:tcBorders>
            <w:noWrap/>
            <w:vAlign w:val="center"/>
            <w:hideMark/>
          </w:tcPr>
          <w:p w14:paraId="63CDBA59" w14:textId="77777777" w:rsidR="00B1309F" w:rsidRPr="00B1309F" w:rsidRDefault="00B1309F" w:rsidP="00623572">
            <w:pPr>
              <w:jc w:val="center"/>
              <w:rPr>
                <w:rFonts w:ascii="GHEA Grapalat" w:hAnsi="GHEA Grapalat"/>
                <w:lang w:val="ru-RU"/>
              </w:rPr>
            </w:pPr>
            <w:r w:rsidRPr="00B1309F">
              <w:rPr>
                <w:rFonts w:ascii="Calibri" w:hAnsi="Calibri" w:cs="Calibri"/>
              </w:rPr>
              <w:t> </w:t>
            </w:r>
          </w:p>
        </w:tc>
        <w:tc>
          <w:tcPr>
            <w:tcW w:w="1710" w:type="dxa"/>
            <w:tcBorders>
              <w:top w:val="nil"/>
              <w:left w:val="nil"/>
              <w:bottom w:val="nil"/>
              <w:right w:val="single" w:sz="4" w:space="0" w:color="auto"/>
            </w:tcBorders>
            <w:noWrap/>
            <w:vAlign w:val="center"/>
            <w:hideMark/>
          </w:tcPr>
          <w:p w14:paraId="6672C757" w14:textId="77777777" w:rsidR="00B1309F" w:rsidRPr="00B1309F" w:rsidRDefault="00B1309F" w:rsidP="00623572">
            <w:pPr>
              <w:rPr>
                <w:rFonts w:ascii="GHEA Grapalat" w:hAnsi="GHEA Grapalat"/>
                <w:lang w:val="ru-RU"/>
              </w:rPr>
            </w:pPr>
            <w:r w:rsidRPr="00B1309F">
              <w:rPr>
                <w:rFonts w:ascii="Calibri" w:hAnsi="Calibri" w:cs="Calibri"/>
              </w:rPr>
              <w:t> </w:t>
            </w:r>
          </w:p>
        </w:tc>
        <w:tc>
          <w:tcPr>
            <w:tcW w:w="1506" w:type="dxa"/>
            <w:tcBorders>
              <w:top w:val="nil"/>
              <w:left w:val="nil"/>
              <w:bottom w:val="nil"/>
              <w:right w:val="single" w:sz="4" w:space="0" w:color="auto"/>
            </w:tcBorders>
            <w:noWrap/>
            <w:vAlign w:val="center"/>
            <w:hideMark/>
          </w:tcPr>
          <w:p w14:paraId="5C563ABB" w14:textId="77777777" w:rsidR="00B1309F" w:rsidRPr="00B1309F" w:rsidRDefault="00B1309F" w:rsidP="00623572">
            <w:pPr>
              <w:jc w:val="center"/>
              <w:rPr>
                <w:rFonts w:ascii="GHEA Grapalat" w:hAnsi="GHEA Grapalat"/>
                <w:b/>
                <w:bCs/>
                <w:sz w:val="20"/>
                <w:szCs w:val="20"/>
                <w:lang w:val="ru-RU"/>
              </w:rPr>
            </w:pPr>
            <w:r w:rsidRPr="00B1309F">
              <w:rPr>
                <w:rFonts w:ascii="Calibri" w:hAnsi="Calibri" w:cs="Calibri"/>
                <w:b/>
                <w:bCs/>
                <w:sz w:val="20"/>
                <w:szCs w:val="20"/>
              </w:rPr>
              <w:t> </w:t>
            </w:r>
          </w:p>
        </w:tc>
      </w:tr>
      <w:tr w:rsidR="00B1309F" w:rsidRPr="00B1309F" w14:paraId="705EB9C5" w14:textId="77777777" w:rsidTr="00795125">
        <w:trPr>
          <w:trHeight w:val="618"/>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4FE9528" w14:textId="77777777" w:rsidR="00B1309F" w:rsidRPr="00B1309F" w:rsidRDefault="00B1309F" w:rsidP="00623572">
            <w:pPr>
              <w:jc w:val="center"/>
              <w:rPr>
                <w:rFonts w:ascii="GHEA Grapalat" w:hAnsi="GHEA Grapalat"/>
                <w:sz w:val="16"/>
                <w:szCs w:val="16"/>
                <w:lang w:val="ru-RU"/>
              </w:rPr>
            </w:pPr>
            <w:r w:rsidRPr="00B1309F">
              <w:rPr>
                <w:rFonts w:ascii="Calibri" w:hAnsi="Calibri" w:cs="Calibri"/>
                <w:sz w:val="16"/>
                <w:szCs w:val="16"/>
              </w:rPr>
              <w:t> </w:t>
            </w:r>
          </w:p>
        </w:tc>
        <w:tc>
          <w:tcPr>
            <w:tcW w:w="4820" w:type="dxa"/>
            <w:tcBorders>
              <w:top w:val="single" w:sz="4" w:space="0" w:color="auto"/>
              <w:left w:val="nil"/>
              <w:bottom w:val="single" w:sz="4" w:space="0" w:color="auto"/>
              <w:right w:val="single" w:sz="4" w:space="0" w:color="auto"/>
            </w:tcBorders>
            <w:vAlign w:val="center"/>
            <w:hideMark/>
          </w:tcPr>
          <w:p w14:paraId="25ACF03B" w14:textId="77777777" w:rsidR="00B1309F" w:rsidRPr="00B1309F" w:rsidRDefault="00B1309F" w:rsidP="00623572">
            <w:pP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1-5</w:t>
            </w:r>
            <w:r w:rsidRPr="00B1309F">
              <w:rPr>
                <w:rFonts w:ascii="GHEA Grapalat" w:hAnsi="GHEA Grapalat"/>
                <w:b/>
                <w:bCs/>
                <w:sz w:val="20"/>
                <w:szCs w:val="20"/>
                <w:lang w:val="ru-RU"/>
              </w:rPr>
              <w:br/>
              <w:t>Итого строительно-монтажные работы 1-5</w:t>
            </w:r>
          </w:p>
        </w:tc>
        <w:tc>
          <w:tcPr>
            <w:tcW w:w="1350" w:type="dxa"/>
            <w:tcBorders>
              <w:top w:val="single" w:sz="4" w:space="0" w:color="auto"/>
              <w:left w:val="nil"/>
              <w:bottom w:val="single" w:sz="4" w:space="0" w:color="auto"/>
              <w:right w:val="single" w:sz="4" w:space="0" w:color="auto"/>
            </w:tcBorders>
            <w:noWrap/>
            <w:vAlign w:val="center"/>
            <w:hideMark/>
          </w:tcPr>
          <w:p w14:paraId="7688D2F5" w14:textId="77777777" w:rsidR="00B1309F" w:rsidRPr="00B1309F" w:rsidRDefault="00B1309F" w:rsidP="00623572">
            <w:pPr>
              <w:jc w:val="center"/>
              <w:rPr>
                <w:rFonts w:ascii="GHEA Grapalat" w:hAnsi="GHEA Grapalat"/>
                <w:lang w:val="ru-RU"/>
              </w:rPr>
            </w:pPr>
            <w:r w:rsidRPr="00B1309F">
              <w:rPr>
                <w:rFonts w:ascii="Calibri" w:hAnsi="Calibri" w:cs="Calibri"/>
              </w:rPr>
              <w:t> </w:t>
            </w:r>
          </w:p>
        </w:tc>
        <w:tc>
          <w:tcPr>
            <w:tcW w:w="1260" w:type="dxa"/>
            <w:tcBorders>
              <w:top w:val="single" w:sz="4" w:space="0" w:color="auto"/>
              <w:left w:val="nil"/>
              <w:bottom w:val="single" w:sz="4" w:space="0" w:color="auto"/>
              <w:right w:val="single" w:sz="4" w:space="0" w:color="auto"/>
            </w:tcBorders>
            <w:noWrap/>
            <w:vAlign w:val="center"/>
            <w:hideMark/>
          </w:tcPr>
          <w:p w14:paraId="7A1204CD" w14:textId="77777777" w:rsidR="00B1309F" w:rsidRPr="00B1309F" w:rsidRDefault="00B1309F" w:rsidP="00623572">
            <w:pPr>
              <w:jc w:val="center"/>
              <w:rPr>
                <w:rFonts w:ascii="GHEA Grapalat" w:hAnsi="GHEA Grapalat"/>
                <w:lang w:val="ru-RU"/>
              </w:rPr>
            </w:pPr>
            <w:r w:rsidRPr="00B1309F">
              <w:rPr>
                <w:rFonts w:ascii="Calibri" w:hAnsi="Calibri" w:cs="Calibri"/>
              </w:rPr>
              <w:t> </w:t>
            </w:r>
          </w:p>
        </w:tc>
        <w:tc>
          <w:tcPr>
            <w:tcW w:w="1710" w:type="dxa"/>
            <w:tcBorders>
              <w:top w:val="single" w:sz="4" w:space="0" w:color="auto"/>
              <w:left w:val="nil"/>
              <w:bottom w:val="single" w:sz="4" w:space="0" w:color="auto"/>
              <w:right w:val="single" w:sz="4" w:space="0" w:color="auto"/>
            </w:tcBorders>
            <w:noWrap/>
            <w:vAlign w:val="center"/>
            <w:hideMark/>
          </w:tcPr>
          <w:p w14:paraId="204F19CC" w14:textId="77777777" w:rsidR="00B1309F" w:rsidRPr="00B1309F" w:rsidRDefault="00B1309F" w:rsidP="00623572">
            <w:pPr>
              <w:rPr>
                <w:rFonts w:ascii="GHEA Grapalat" w:hAnsi="GHEA Grapalat"/>
                <w:lang w:val="ru-RU"/>
              </w:rPr>
            </w:pPr>
            <w:r w:rsidRPr="00B1309F">
              <w:rPr>
                <w:rFonts w:ascii="Calibri" w:hAnsi="Calibri" w:cs="Calibri"/>
              </w:rPr>
              <w:t> </w:t>
            </w:r>
          </w:p>
        </w:tc>
        <w:tc>
          <w:tcPr>
            <w:tcW w:w="1506" w:type="dxa"/>
            <w:tcBorders>
              <w:top w:val="single" w:sz="4" w:space="0" w:color="auto"/>
              <w:left w:val="nil"/>
              <w:bottom w:val="single" w:sz="4" w:space="0" w:color="auto"/>
              <w:right w:val="single" w:sz="4" w:space="0" w:color="auto"/>
            </w:tcBorders>
            <w:noWrap/>
            <w:vAlign w:val="center"/>
            <w:hideMark/>
          </w:tcPr>
          <w:p w14:paraId="159D5B30" w14:textId="77777777" w:rsidR="00B1309F" w:rsidRPr="00B1309F" w:rsidRDefault="00B1309F" w:rsidP="00623572">
            <w:pPr>
              <w:jc w:val="center"/>
              <w:rPr>
                <w:rFonts w:ascii="GHEA Grapalat" w:hAnsi="GHEA Grapalat"/>
                <w:i/>
                <w:iCs/>
                <w:sz w:val="18"/>
                <w:szCs w:val="18"/>
              </w:rPr>
            </w:pPr>
            <w:r w:rsidRPr="00B1309F">
              <w:rPr>
                <w:rFonts w:ascii="GHEA Grapalat" w:hAnsi="GHEA Grapalat"/>
                <w:i/>
                <w:iCs/>
                <w:sz w:val="18"/>
                <w:szCs w:val="18"/>
              </w:rPr>
              <w:t>13303.878</w:t>
            </w:r>
          </w:p>
        </w:tc>
      </w:tr>
      <w:tr w:rsidR="00B1309F" w:rsidRPr="00B1309F" w14:paraId="22DBB6B0" w14:textId="77777777" w:rsidTr="00795125">
        <w:trPr>
          <w:trHeight w:val="177"/>
        </w:trPr>
        <w:tc>
          <w:tcPr>
            <w:tcW w:w="580" w:type="dxa"/>
            <w:tcBorders>
              <w:top w:val="nil"/>
              <w:left w:val="single" w:sz="4" w:space="0" w:color="auto"/>
              <w:bottom w:val="single" w:sz="4" w:space="0" w:color="auto"/>
              <w:right w:val="single" w:sz="4" w:space="0" w:color="auto"/>
            </w:tcBorders>
            <w:noWrap/>
            <w:vAlign w:val="center"/>
            <w:hideMark/>
          </w:tcPr>
          <w:p w14:paraId="7D09B22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7804581C" w14:textId="77777777" w:rsidR="00B1309F" w:rsidRPr="00B1309F" w:rsidRDefault="00B1309F" w:rsidP="00623572">
            <w:pP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գույք</w:t>
            </w:r>
            <w:proofErr w:type="spellEnd"/>
            <w:r w:rsidRPr="00B1309F">
              <w:rPr>
                <w:rFonts w:ascii="GHEA Grapalat" w:hAnsi="GHEA Grapalat"/>
                <w:b/>
                <w:bCs/>
                <w:sz w:val="20"/>
                <w:szCs w:val="20"/>
              </w:rPr>
              <w:t xml:space="preserve"> 1-5 </w:t>
            </w:r>
            <w:proofErr w:type="spellStart"/>
            <w:r w:rsidRPr="00B1309F">
              <w:rPr>
                <w:rFonts w:ascii="GHEA Grapalat" w:hAnsi="GHEA Grapalat"/>
                <w:b/>
                <w:bCs/>
                <w:sz w:val="20"/>
                <w:szCs w:val="20"/>
              </w:rPr>
              <w:t>Всего</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инвентарь</w:t>
            </w:r>
            <w:proofErr w:type="spellEnd"/>
          </w:p>
        </w:tc>
        <w:tc>
          <w:tcPr>
            <w:tcW w:w="1350" w:type="dxa"/>
            <w:tcBorders>
              <w:top w:val="nil"/>
              <w:left w:val="nil"/>
              <w:bottom w:val="single" w:sz="4" w:space="0" w:color="auto"/>
              <w:right w:val="single" w:sz="4" w:space="0" w:color="auto"/>
            </w:tcBorders>
            <w:noWrap/>
            <w:vAlign w:val="center"/>
            <w:hideMark/>
          </w:tcPr>
          <w:p w14:paraId="59B5113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1261A214" w14:textId="77777777" w:rsidR="00B1309F" w:rsidRPr="00B1309F" w:rsidRDefault="00B1309F" w:rsidP="00623572">
            <w:pPr>
              <w:rPr>
                <w:rFonts w:ascii="GHEA Grapalat" w:hAnsi="GHEA Grapalat"/>
                <w:sz w:val="18"/>
                <w:szCs w:val="18"/>
              </w:rPr>
            </w:pPr>
            <w:r w:rsidRPr="00B1309F">
              <w:rPr>
                <w:rFonts w:ascii="Calibri" w:hAnsi="Calibri" w:cs="Calibri"/>
                <w:sz w:val="18"/>
                <w:szCs w:val="18"/>
              </w:rPr>
              <w:t> </w:t>
            </w:r>
          </w:p>
        </w:tc>
        <w:tc>
          <w:tcPr>
            <w:tcW w:w="1710" w:type="dxa"/>
            <w:tcBorders>
              <w:top w:val="nil"/>
              <w:left w:val="nil"/>
              <w:bottom w:val="single" w:sz="4" w:space="0" w:color="auto"/>
              <w:right w:val="single" w:sz="4" w:space="0" w:color="auto"/>
            </w:tcBorders>
            <w:noWrap/>
            <w:vAlign w:val="center"/>
            <w:hideMark/>
          </w:tcPr>
          <w:p w14:paraId="469396DB" w14:textId="77777777" w:rsidR="00B1309F" w:rsidRPr="00B1309F" w:rsidRDefault="00B1309F" w:rsidP="00623572">
            <w:pPr>
              <w:rPr>
                <w:rFonts w:ascii="GHEA Grapalat" w:hAnsi="GHEA Grapalat"/>
                <w:sz w:val="18"/>
                <w:szCs w:val="18"/>
              </w:rPr>
            </w:pPr>
            <w:r w:rsidRPr="00B1309F">
              <w:rPr>
                <w:rFonts w:ascii="Calibri" w:hAnsi="Calibri" w:cs="Calibri"/>
                <w:sz w:val="18"/>
                <w:szCs w:val="18"/>
              </w:rPr>
              <w:t> </w:t>
            </w:r>
          </w:p>
        </w:tc>
        <w:tc>
          <w:tcPr>
            <w:tcW w:w="1506" w:type="dxa"/>
            <w:tcBorders>
              <w:top w:val="nil"/>
              <w:left w:val="nil"/>
              <w:bottom w:val="single" w:sz="4" w:space="0" w:color="auto"/>
              <w:right w:val="single" w:sz="4" w:space="0" w:color="auto"/>
            </w:tcBorders>
            <w:noWrap/>
            <w:vAlign w:val="center"/>
            <w:hideMark/>
          </w:tcPr>
          <w:p w14:paraId="270F353D" w14:textId="77777777" w:rsidR="00B1309F" w:rsidRPr="00B1309F" w:rsidRDefault="00B1309F" w:rsidP="00623572">
            <w:pPr>
              <w:jc w:val="center"/>
              <w:rPr>
                <w:rFonts w:ascii="GHEA Grapalat" w:hAnsi="GHEA Grapalat"/>
                <w:i/>
                <w:iCs/>
                <w:sz w:val="18"/>
                <w:szCs w:val="18"/>
              </w:rPr>
            </w:pPr>
            <w:r w:rsidRPr="00B1309F">
              <w:rPr>
                <w:rFonts w:ascii="GHEA Grapalat" w:hAnsi="GHEA Grapalat"/>
                <w:i/>
                <w:iCs/>
                <w:sz w:val="18"/>
                <w:szCs w:val="18"/>
              </w:rPr>
              <w:t>2241.621</w:t>
            </w:r>
          </w:p>
        </w:tc>
      </w:tr>
      <w:tr w:rsidR="00B1309F" w:rsidRPr="00B1309F" w14:paraId="766806A4" w14:textId="77777777" w:rsidTr="00795125">
        <w:trPr>
          <w:trHeight w:val="258"/>
        </w:trPr>
        <w:tc>
          <w:tcPr>
            <w:tcW w:w="580" w:type="dxa"/>
            <w:tcBorders>
              <w:top w:val="nil"/>
              <w:left w:val="single" w:sz="4" w:space="0" w:color="auto"/>
              <w:bottom w:val="single" w:sz="4" w:space="0" w:color="auto"/>
              <w:right w:val="single" w:sz="4" w:space="0" w:color="auto"/>
            </w:tcBorders>
            <w:noWrap/>
            <w:vAlign w:val="center"/>
            <w:hideMark/>
          </w:tcPr>
          <w:p w14:paraId="61FC3AA1"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24621146" w14:textId="77777777" w:rsidR="00B1309F" w:rsidRPr="00B1309F" w:rsidRDefault="00B1309F" w:rsidP="00623572">
            <w:pPr>
              <w:rPr>
                <w:rFonts w:ascii="GHEA Grapalat" w:hAnsi="GHEA Grapalat"/>
                <w:b/>
                <w:bCs/>
              </w:rPr>
            </w:pPr>
            <w:r w:rsidRPr="00B1309F">
              <w:rPr>
                <w:rFonts w:ascii="GHEA Grapalat" w:hAnsi="GHEA Grapalat"/>
                <w:b/>
                <w:bCs/>
              </w:rPr>
              <w:t>ԱԱՀ 20%  НДС</w:t>
            </w:r>
          </w:p>
        </w:tc>
        <w:tc>
          <w:tcPr>
            <w:tcW w:w="1350" w:type="dxa"/>
            <w:tcBorders>
              <w:top w:val="nil"/>
              <w:left w:val="nil"/>
              <w:bottom w:val="single" w:sz="4" w:space="0" w:color="auto"/>
              <w:right w:val="single" w:sz="4" w:space="0" w:color="auto"/>
            </w:tcBorders>
            <w:noWrap/>
            <w:vAlign w:val="center"/>
            <w:hideMark/>
          </w:tcPr>
          <w:p w14:paraId="613D7BA6" w14:textId="77777777" w:rsidR="00B1309F" w:rsidRPr="00B1309F" w:rsidRDefault="00B1309F" w:rsidP="00623572">
            <w:pPr>
              <w:jc w:val="cente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noWrap/>
            <w:vAlign w:val="center"/>
            <w:hideMark/>
          </w:tcPr>
          <w:p w14:paraId="0EBD8B9D" w14:textId="77777777" w:rsidR="00B1309F" w:rsidRPr="00B1309F" w:rsidRDefault="00B1309F" w:rsidP="00623572">
            <w:pPr>
              <w:rPr>
                <w:rFonts w:ascii="GHEA Grapalat" w:hAnsi="GHEA Grapalat"/>
              </w:rPr>
            </w:pPr>
            <w:r w:rsidRPr="00B1309F">
              <w:rPr>
                <w:rFonts w:ascii="Calibri" w:hAnsi="Calibri" w:cs="Calibri"/>
              </w:rPr>
              <w:t> </w:t>
            </w:r>
          </w:p>
        </w:tc>
        <w:tc>
          <w:tcPr>
            <w:tcW w:w="1710" w:type="dxa"/>
            <w:tcBorders>
              <w:top w:val="nil"/>
              <w:left w:val="nil"/>
              <w:bottom w:val="single" w:sz="4" w:space="0" w:color="auto"/>
              <w:right w:val="single" w:sz="4" w:space="0" w:color="auto"/>
            </w:tcBorders>
            <w:noWrap/>
            <w:vAlign w:val="center"/>
            <w:hideMark/>
          </w:tcPr>
          <w:p w14:paraId="18A1C6A0" w14:textId="77777777" w:rsidR="00B1309F" w:rsidRPr="00B1309F" w:rsidRDefault="00B1309F" w:rsidP="00623572">
            <w:pPr>
              <w:rPr>
                <w:rFonts w:ascii="GHEA Grapalat" w:hAnsi="GHEA Grapalat"/>
              </w:rPr>
            </w:pPr>
            <w:r w:rsidRPr="00B1309F">
              <w:rPr>
                <w:rFonts w:ascii="Calibri" w:hAnsi="Calibri" w:cs="Calibri"/>
              </w:rPr>
              <w:t> </w:t>
            </w:r>
          </w:p>
        </w:tc>
        <w:tc>
          <w:tcPr>
            <w:tcW w:w="1506" w:type="dxa"/>
            <w:tcBorders>
              <w:top w:val="nil"/>
              <w:left w:val="nil"/>
              <w:bottom w:val="single" w:sz="4" w:space="0" w:color="auto"/>
              <w:right w:val="single" w:sz="4" w:space="0" w:color="auto"/>
            </w:tcBorders>
            <w:vAlign w:val="center"/>
            <w:hideMark/>
          </w:tcPr>
          <w:p w14:paraId="114DB1A2" w14:textId="77777777" w:rsidR="00B1309F" w:rsidRPr="00B1309F" w:rsidRDefault="00B1309F" w:rsidP="00623572">
            <w:pPr>
              <w:jc w:val="center"/>
              <w:rPr>
                <w:rFonts w:ascii="GHEA Grapalat" w:hAnsi="GHEA Grapalat"/>
                <w:b/>
                <w:bCs/>
                <w:i/>
                <w:iCs/>
              </w:rPr>
            </w:pPr>
            <w:r w:rsidRPr="00B1309F">
              <w:rPr>
                <w:rFonts w:ascii="GHEA Grapalat" w:hAnsi="GHEA Grapalat"/>
                <w:b/>
                <w:bCs/>
                <w:i/>
                <w:iCs/>
              </w:rPr>
              <w:t xml:space="preserve">3,109.100  </w:t>
            </w:r>
          </w:p>
        </w:tc>
      </w:tr>
      <w:tr w:rsidR="00B1309F" w:rsidRPr="00B1309F" w14:paraId="64BACFC1" w14:textId="77777777" w:rsidTr="00795125">
        <w:trPr>
          <w:trHeight w:val="195"/>
        </w:trPr>
        <w:tc>
          <w:tcPr>
            <w:tcW w:w="580" w:type="dxa"/>
            <w:tcBorders>
              <w:top w:val="nil"/>
              <w:left w:val="single" w:sz="4" w:space="0" w:color="auto"/>
              <w:bottom w:val="single" w:sz="4" w:space="0" w:color="auto"/>
              <w:right w:val="single" w:sz="4" w:space="0" w:color="auto"/>
            </w:tcBorders>
            <w:noWrap/>
            <w:vAlign w:val="center"/>
            <w:hideMark/>
          </w:tcPr>
          <w:p w14:paraId="0FD3B14D"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74583DB" w14:textId="77777777" w:rsidR="00B1309F" w:rsidRPr="00B1309F" w:rsidRDefault="00B1309F" w:rsidP="00623572">
            <w:pPr>
              <w:rPr>
                <w:rFonts w:ascii="GHEA Grapalat" w:hAnsi="GHEA Grapalat"/>
                <w:b/>
                <w:bCs/>
              </w:rPr>
            </w:pPr>
            <w:r w:rsidRPr="00B1309F">
              <w:rPr>
                <w:rFonts w:ascii="GHEA Grapalat" w:hAnsi="GHEA Grapalat"/>
                <w:b/>
                <w:bCs/>
              </w:rPr>
              <w:t xml:space="preserve"> ԸՆԴԱՄԵՆԸ  ВСЕГО</w:t>
            </w:r>
          </w:p>
        </w:tc>
        <w:tc>
          <w:tcPr>
            <w:tcW w:w="1350" w:type="dxa"/>
            <w:tcBorders>
              <w:top w:val="nil"/>
              <w:left w:val="nil"/>
              <w:bottom w:val="single" w:sz="4" w:space="0" w:color="auto"/>
              <w:right w:val="single" w:sz="4" w:space="0" w:color="auto"/>
            </w:tcBorders>
            <w:noWrap/>
            <w:vAlign w:val="center"/>
            <w:hideMark/>
          </w:tcPr>
          <w:p w14:paraId="50E03AD4" w14:textId="77777777" w:rsidR="00B1309F" w:rsidRPr="00B1309F" w:rsidRDefault="00B1309F" w:rsidP="00623572">
            <w:pP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noWrap/>
            <w:vAlign w:val="center"/>
            <w:hideMark/>
          </w:tcPr>
          <w:p w14:paraId="453DC1CA" w14:textId="77777777" w:rsidR="00B1309F" w:rsidRPr="00B1309F" w:rsidRDefault="00B1309F" w:rsidP="00623572">
            <w:pPr>
              <w:rPr>
                <w:rFonts w:ascii="GHEA Grapalat" w:hAnsi="GHEA Grapalat"/>
              </w:rPr>
            </w:pPr>
            <w:r w:rsidRPr="00B1309F">
              <w:rPr>
                <w:rFonts w:ascii="Calibri" w:hAnsi="Calibri" w:cs="Calibri"/>
              </w:rPr>
              <w:t> </w:t>
            </w:r>
          </w:p>
        </w:tc>
        <w:tc>
          <w:tcPr>
            <w:tcW w:w="1710" w:type="dxa"/>
            <w:tcBorders>
              <w:top w:val="nil"/>
              <w:left w:val="nil"/>
              <w:bottom w:val="single" w:sz="4" w:space="0" w:color="auto"/>
              <w:right w:val="single" w:sz="4" w:space="0" w:color="auto"/>
            </w:tcBorders>
            <w:noWrap/>
            <w:vAlign w:val="center"/>
            <w:hideMark/>
          </w:tcPr>
          <w:p w14:paraId="6D403600" w14:textId="77777777" w:rsidR="00B1309F" w:rsidRPr="00B1309F" w:rsidRDefault="00B1309F" w:rsidP="00623572">
            <w:pPr>
              <w:rPr>
                <w:rFonts w:ascii="GHEA Grapalat" w:hAnsi="GHEA Grapalat"/>
              </w:rPr>
            </w:pPr>
            <w:r w:rsidRPr="00B1309F">
              <w:rPr>
                <w:rFonts w:ascii="Calibri" w:hAnsi="Calibri" w:cs="Calibri"/>
              </w:rPr>
              <w:t> </w:t>
            </w:r>
          </w:p>
        </w:tc>
        <w:tc>
          <w:tcPr>
            <w:tcW w:w="1506" w:type="dxa"/>
            <w:tcBorders>
              <w:top w:val="nil"/>
              <w:left w:val="nil"/>
              <w:bottom w:val="single" w:sz="4" w:space="0" w:color="auto"/>
              <w:right w:val="single" w:sz="4" w:space="0" w:color="auto"/>
            </w:tcBorders>
            <w:vAlign w:val="center"/>
            <w:hideMark/>
          </w:tcPr>
          <w:p w14:paraId="5364931D" w14:textId="77777777" w:rsidR="00B1309F" w:rsidRPr="00B1309F" w:rsidRDefault="00B1309F" w:rsidP="00623572">
            <w:pPr>
              <w:jc w:val="center"/>
              <w:rPr>
                <w:rFonts w:ascii="GHEA Grapalat" w:hAnsi="GHEA Grapalat"/>
                <w:b/>
                <w:bCs/>
                <w:i/>
                <w:iCs/>
              </w:rPr>
            </w:pPr>
            <w:r w:rsidRPr="00B1309F">
              <w:rPr>
                <w:rFonts w:ascii="GHEA Grapalat" w:hAnsi="GHEA Grapalat"/>
                <w:b/>
                <w:bCs/>
                <w:i/>
                <w:iCs/>
              </w:rPr>
              <w:t xml:space="preserve">18,654.599  </w:t>
            </w:r>
          </w:p>
        </w:tc>
      </w:tr>
    </w:tbl>
    <w:p w14:paraId="770F2B2F" w14:textId="77777777" w:rsidR="000A4232" w:rsidRDefault="000A4232" w:rsidP="00B1309F">
      <w:pPr>
        <w:rPr>
          <w:rFonts w:ascii="GHEA Grapalat" w:hAnsi="GHEA Grapalat"/>
          <w:b/>
          <w:bCs/>
          <w:i/>
          <w:lang w:val="hy-AM"/>
        </w:rPr>
      </w:pPr>
    </w:p>
    <w:p w14:paraId="77C0F8DA" w14:textId="77777777" w:rsidR="00A434C4" w:rsidRPr="00A434C4" w:rsidRDefault="00A434C4" w:rsidP="00A434C4">
      <w:pPr>
        <w:rPr>
          <w:rFonts w:ascii="GHEA Grapalat" w:hAnsi="GHEA Grapalat"/>
          <w:b/>
          <w:bCs/>
          <w:iCs/>
          <w:sz w:val="22"/>
          <w:szCs w:val="22"/>
          <w:lang w:val="hy-AM"/>
        </w:rPr>
      </w:pPr>
      <w:r w:rsidRPr="00A434C4">
        <w:rPr>
          <w:rFonts w:ascii="GHEA Grapalat" w:hAnsi="GHEA Grapalat"/>
          <w:b/>
          <w:bCs/>
          <w:iCs/>
          <w:sz w:val="22"/>
          <w:szCs w:val="22"/>
          <w:lang w:val="hy-AM"/>
        </w:rPr>
        <w:t>"</w:t>
      </w:r>
    </w:p>
    <w:p w14:paraId="4117C5F2" w14:textId="77777777" w:rsidR="00A434C4" w:rsidRPr="00A434C4" w:rsidRDefault="00A434C4" w:rsidP="00A434C4">
      <w:pPr>
        <w:rPr>
          <w:rFonts w:ascii="GHEA Grapalat" w:hAnsi="GHEA Grapalat"/>
          <w:b/>
          <w:bCs/>
          <w:iCs/>
          <w:sz w:val="22"/>
          <w:szCs w:val="22"/>
          <w:lang w:val="hy-AM"/>
        </w:rPr>
      </w:pPr>
    </w:p>
    <w:p w14:paraId="4811AD67" w14:textId="77777777" w:rsidR="00A434C4" w:rsidRPr="00A434C4" w:rsidRDefault="00A434C4" w:rsidP="00A434C4">
      <w:pPr>
        <w:rPr>
          <w:rFonts w:ascii="GHEA Grapalat" w:hAnsi="GHEA Grapalat"/>
          <w:b/>
          <w:bCs/>
          <w:iCs/>
          <w:sz w:val="22"/>
          <w:szCs w:val="22"/>
          <w:lang w:val="hy-AM"/>
        </w:rPr>
      </w:pPr>
      <w:r w:rsidRPr="00A434C4">
        <w:rPr>
          <w:rFonts w:ascii="GHEA Grapalat" w:hAnsi="GHEA Grapalat"/>
          <w:b/>
          <w:bCs/>
          <w:iCs/>
          <w:sz w:val="22"/>
          <w:szCs w:val="22"/>
          <w:lang w:val="hy-AM"/>
        </w:rPr>
        <w:t xml:space="preserve">       Գնման առարկա է հանդիսանում Էրեբունի վարչական շրջանի վարչական շենքի նկուղային հարկի վերահատակագծման, պահեստային տարածքի, սանհանգույցների և լոգախցիկների կառուցման աշխատանքները՝ համաձայն նախագծանախահաշվային փաստաթղթերի։ </w:t>
      </w:r>
    </w:p>
    <w:p w14:paraId="6936361C" w14:textId="77777777" w:rsidR="00A434C4" w:rsidRPr="00A434C4" w:rsidRDefault="00A434C4" w:rsidP="00A434C4">
      <w:pPr>
        <w:rPr>
          <w:rFonts w:ascii="GHEA Grapalat" w:hAnsi="GHEA Grapalat"/>
          <w:b/>
          <w:bCs/>
          <w:iCs/>
          <w:sz w:val="22"/>
          <w:szCs w:val="22"/>
          <w:lang w:val="hy-AM"/>
        </w:rPr>
      </w:pPr>
      <w:r w:rsidRPr="00A434C4">
        <w:rPr>
          <w:rFonts w:ascii="GHEA Grapalat" w:hAnsi="GHEA Grapalat"/>
          <w:b/>
          <w:bCs/>
          <w:iCs/>
          <w:sz w:val="22"/>
          <w:szCs w:val="22"/>
          <w:lang w:val="hy-AM"/>
        </w:rPr>
        <w:t xml:space="preserve">      Պահանջվող լիցենզիա՝ Շինարարության իրականացում, դասը՝ 2-րդ։</w:t>
      </w:r>
    </w:p>
    <w:p w14:paraId="5FC6CD60" w14:textId="77777777" w:rsidR="00A434C4" w:rsidRPr="00A434C4" w:rsidRDefault="00A434C4" w:rsidP="00A434C4">
      <w:pPr>
        <w:rPr>
          <w:rFonts w:ascii="GHEA Grapalat" w:hAnsi="GHEA Grapalat"/>
          <w:b/>
          <w:bCs/>
          <w:iCs/>
          <w:sz w:val="22"/>
          <w:szCs w:val="22"/>
          <w:lang w:val="hy-AM"/>
        </w:rPr>
      </w:pPr>
      <w:r w:rsidRPr="00A434C4">
        <w:rPr>
          <w:rFonts w:ascii="GHEA Grapalat" w:hAnsi="GHEA Grapalat"/>
          <w:b/>
          <w:bCs/>
          <w:iCs/>
          <w:sz w:val="22"/>
          <w:szCs w:val="22"/>
          <w:lang w:val="hy-AM"/>
        </w:rPr>
        <w:t xml:space="preserve">      Պահանջվող ներդիրներ՝</w:t>
      </w:r>
    </w:p>
    <w:p w14:paraId="68C1C9B8" w14:textId="77777777" w:rsidR="00A434C4" w:rsidRPr="00A434C4" w:rsidRDefault="00A434C4" w:rsidP="00A434C4">
      <w:pPr>
        <w:rPr>
          <w:rFonts w:ascii="GHEA Grapalat" w:hAnsi="GHEA Grapalat"/>
          <w:b/>
          <w:bCs/>
          <w:iCs/>
          <w:sz w:val="22"/>
          <w:szCs w:val="22"/>
          <w:lang w:val="hy-AM"/>
        </w:rPr>
      </w:pPr>
      <w:r w:rsidRPr="00A434C4">
        <w:rPr>
          <w:rFonts w:ascii="GHEA Grapalat" w:hAnsi="GHEA Grapalat"/>
          <w:b/>
          <w:bCs/>
          <w:iCs/>
          <w:sz w:val="22"/>
          <w:szCs w:val="22"/>
          <w:lang w:val="hy-AM"/>
        </w:rPr>
        <w:t xml:space="preserve">     1. Բնակելի, հասարակական  և արտադրական կառույցներ,</w:t>
      </w:r>
    </w:p>
    <w:p w14:paraId="6D647C9F" w14:textId="77777777" w:rsidR="00A434C4" w:rsidRPr="00A434C4" w:rsidRDefault="00A434C4" w:rsidP="00A434C4">
      <w:pPr>
        <w:rPr>
          <w:rFonts w:ascii="GHEA Grapalat" w:hAnsi="GHEA Grapalat"/>
          <w:b/>
          <w:bCs/>
          <w:iCs/>
          <w:sz w:val="22"/>
          <w:szCs w:val="22"/>
          <w:lang w:val="hy-AM"/>
        </w:rPr>
      </w:pPr>
      <w:r w:rsidRPr="00A434C4">
        <w:rPr>
          <w:rFonts w:ascii="GHEA Grapalat" w:hAnsi="GHEA Grapalat"/>
          <w:b/>
          <w:bCs/>
          <w:iCs/>
          <w:sz w:val="22"/>
          <w:szCs w:val="22"/>
          <w:lang w:val="hy-AM"/>
        </w:rPr>
        <w:t xml:space="preserve">     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30DC55D" w14:textId="77777777" w:rsidR="00A434C4" w:rsidRPr="00A434C4" w:rsidRDefault="00A434C4" w:rsidP="00A434C4">
      <w:pPr>
        <w:rPr>
          <w:rFonts w:ascii="GHEA Grapalat" w:hAnsi="GHEA Grapalat"/>
          <w:b/>
          <w:bCs/>
          <w:iCs/>
          <w:sz w:val="22"/>
          <w:szCs w:val="22"/>
          <w:lang w:val="hy-AM"/>
        </w:rPr>
      </w:pPr>
      <w:r w:rsidRPr="00A434C4">
        <w:rPr>
          <w:rFonts w:ascii="GHEA Grapalat" w:hAnsi="GHEA Grapalat"/>
          <w:b/>
          <w:bCs/>
          <w:iCs/>
          <w:sz w:val="22"/>
          <w:szCs w:val="22"/>
          <w:lang w:val="hy-AM"/>
        </w:rPr>
        <w:t xml:space="preserve">     3</w:t>
      </w:r>
      <w:r w:rsidRPr="00A434C4">
        <w:rPr>
          <w:rFonts w:ascii="Microsoft JhengHei" w:eastAsia="Microsoft JhengHei" w:hAnsi="Microsoft JhengHei" w:cs="Microsoft JhengHei" w:hint="eastAsia"/>
          <w:b/>
          <w:bCs/>
          <w:iCs/>
          <w:sz w:val="22"/>
          <w:szCs w:val="22"/>
          <w:lang w:val="hy-AM"/>
        </w:rPr>
        <w:t>․</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Ջրամատակարարում</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և</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ջրահեռացում</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ջրամատակարարման</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և</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ջրահեռացման</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ներքին</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և</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արտաքին</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ցանցեր</w:t>
      </w:r>
      <w:r w:rsidRPr="00A434C4">
        <w:rPr>
          <w:rFonts w:ascii="GHEA Grapalat" w:hAnsi="GHEA Grapalat"/>
          <w:b/>
          <w:bCs/>
          <w:iCs/>
          <w:sz w:val="22"/>
          <w:szCs w:val="22"/>
          <w:lang w:val="hy-AM"/>
        </w:rPr>
        <w:t xml:space="preserve">, </w:t>
      </w:r>
      <w:r w:rsidRPr="00A434C4">
        <w:rPr>
          <w:rFonts w:ascii="GHEA Grapalat" w:hAnsi="GHEA Grapalat" w:cs="GHEA Grapalat"/>
          <w:b/>
          <w:bCs/>
          <w:iCs/>
          <w:sz w:val="22"/>
          <w:szCs w:val="22"/>
          <w:lang w:val="hy-AM"/>
        </w:rPr>
        <w:t>հիդրոմելորացիա</w:t>
      </w:r>
      <w:r w:rsidRPr="00A434C4">
        <w:rPr>
          <w:rFonts w:ascii="GHEA Grapalat" w:hAnsi="GHEA Grapalat"/>
          <w:b/>
          <w:bCs/>
          <w:iCs/>
          <w:sz w:val="22"/>
          <w:szCs w:val="22"/>
          <w:lang w:val="hy-AM"/>
        </w:rPr>
        <w:t>),</w:t>
      </w:r>
    </w:p>
    <w:p w14:paraId="02596651" w14:textId="77777777" w:rsidR="00A434C4" w:rsidRPr="00A434C4" w:rsidRDefault="00A434C4" w:rsidP="00A434C4">
      <w:pPr>
        <w:rPr>
          <w:rFonts w:ascii="GHEA Grapalat" w:hAnsi="GHEA Grapalat"/>
          <w:b/>
          <w:bCs/>
          <w:iCs/>
          <w:sz w:val="22"/>
          <w:szCs w:val="22"/>
          <w:lang w:val="hy-AM"/>
        </w:rPr>
      </w:pPr>
      <w:r w:rsidRPr="00A434C4">
        <w:rPr>
          <w:rFonts w:ascii="GHEA Grapalat" w:hAnsi="GHEA Grapalat"/>
          <w:b/>
          <w:bCs/>
          <w:iCs/>
          <w:sz w:val="22"/>
          <w:szCs w:val="22"/>
          <w:lang w:val="hy-AM"/>
        </w:rPr>
        <w:t xml:space="preserve">     4.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599207C9" w14:textId="52419E62" w:rsidR="00A434C4" w:rsidRPr="00A434C4" w:rsidRDefault="00A434C4" w:rsidP="00A434C4">
      <w:pPr>
        <w:rPr>
          <w:rFonts w:ascii="GHEA Grapalat" w:hAnsi="GHEA Grapalat"/>
          <w:b/>
          <w:bCs/>
          <w:iCs/>
          <w:sz w:val="22"/>
          <w:szCs w:val="22"/>
          <w:lang w:val="hy-AM"/>
        </w:rPr>
      </w:pPr>
    </w:p>
    <w:tbl>
      <w:tblPr>
        <w:tblpPr w:leftFromText="180" w:rightFromText="180" w:vertAnchor="text" w:horzAnchor="margin" w:tblpY="781"/>
        <w:tblW w:w="9639" w:type="dxa"/>
        <w:tblLayout w:type="fixed"/>
        <w:tblLook w:val="0000" w:firstRow="0" w:lastRow="0" w:firstColumn="0" w:lastColumn="0" w:noHBand="0" w:noVBand="0"/>
      </w:tblPr>
      <w:tblGrid>
        <w:gridCol w:w="4536"/>
        <w:gridCol w:w="760"/>
        <w:gridCol w:w="4343"/>
      </w:tblGrid>
      <w:tr w:rsidR="00A16B78" w:rsidRPr="0036641C" w14:paraId="35E4DAE7" w14:textId="77777777" w:rsidTr="00A16B78">
        <w:tc>
          <w:tcPr>
            <w:tcW w:w="4536" w:type="dxa"/>
          </w:tcPr>
          <w:p w14:paraId="03AFFC35" w14:textId="77777777" w:rsidR="00A16B78" w:rsidRPr="0036641C" w:rsidRDefault="00A16B78" w:rsidP="00A16B78">
            <w:pPr>
              <w:spacing w:line="360" w:lineRule="auto"/>
              <w:jc w:val="center"/>
              <w:rPr>
                <w:rFonts w:ascii="GHEA Grapalat" w:hAnsi="GHEA Grapalat" w:cs="Sylfaen"/>
                <w:b/>
                <w:bCs/>
                <w:lang w:val="hy-AM"/>
              </w:rPr>
            </w:pPr>
            <w:r w:rsidRPr="0036641C">
              <w:rPr>
                <w:rFonts w:ascii="GHEA Grapalat" w:hAnsi="GHEA Grapalat" w:cs="Sylfaen"/>
                <w:b/>
                <w:bCs/>
                <w:lang w:val="hy-AM"/>
              </w:rPr>
              <w:lastRenderedPageBreak/>
              <w:t>ՊԱՏՎԻՐԱՏՈՒ</w:t>
            </w:r>
          </w:p>
          <w:p w14:paraId="116B3F32" w14:textId="77777777" w:rsidR="00A16B78" w:rsidRPr="0036641C" w:rsidRDefault="00A16B78" w:rsidP="00A16B78">
            <w:pPr>
              <w:jc w:val="center"/>
              <w:rPr>
                <w:rFonts w:ascii="GHEA Grapalat" w:hAnsi="GHEA Grapalat"/>
                <w:lang w:val="hy-AM"/>
              </w:rPr>
            </w:pPr>
            <w:r w:rsidRPr="0036641C">
              <w:rPr>
                <w:rFonts w:ascii="GHEA Grapalat" w:hAnsi="GHEA Grapalat"/>
                <w:lang w:val="hy-AM"/>
              </w:rPr>
              <w:t>---------------------------------</w:t>
            </w:r>
          </w:p>
          <w:p w14:paraId="5A640EA5" w14:textId="77777777" w:rsidR="00A16B78" w:rsidRPr="0036641C" w:rsidRDefault="00A16B78" w:rsidP="00A16B78">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4B92B398" w14:textId="77777777" w:rsidR="00A16B78" w:rsidRPr="0036641C" w:rsidRDefault="00A16B78" w:rsidP="00A16B78">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5600BE63" w14:textId="77777777" w:rsidR="00A16B78" w:rsidRPr="0036641C" w:rsidRDefault="00A16B78" w:rsidP="00A16B78">
            <w:pPr>
              <w:spacing w:line="360" w:lineRule="auto"/>
              <w:jc w:val="center"/>
              <w:rPr>
                <w:rFonts w:ascii="GHEA Grapalat" w:hAnsi="GHEA Grapalat"/>
                <w:lang w:val="hy-AM"/>
              </w:rPr>
            </w:pPr>
          </w:p>
        </w:tc>
        <w:tc>
          <w:tcPr>
            <w:tcW w:w="4343" w:type="dxa"/>
          </w:tcPr>
          <w:p w14:paraId="7594B294" w14:textId="77777777" w:rsidR="00A16B78" w:rsidRPr="0036641C" w:rsidRDefault="00A16B78" w:rsidP="00A16B78">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493D711" w14:textId="77777777" w:rsidR="00A16B78" w:rsidRPr="0036641C" w:rsidRDefault="00A16B78" w:rsidP="00A16B78">
            <w:pPr>
              <w:jc w:val="center"/>
              <w:rPr>
                <w:rFonts w:ascii="GHEA Grapalat" w:hAnsi="GHEA Grapalat"/>
                <w:lang w:val="hy-AM"/>
              </w:rPr>
            </w:pPr>
            <w:r w:rsidRPr="0036641C">
              <w:rPr>
                <w:rFonts w:ascii="GHEA Grapalat" w:hAnsi="GHEA Grapalat"/>
                <w:lang w:val="hy-AM"/>
              </w:rPr>
              <w:t>---------------------------------</w:t>
            </w:r>
          </w:p>
          <w:p w14:paraId="16AE9865" w14:textId="77777777" w:rsidR="00A16B78" w:rsidRPr="0036641C" w:rsidRDefault="00A16B78" w:rsidP="00A16B78">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43191FC7" w14:textId="77777777" w:rsidR="00A16B78" w:rsidRPr="0036641C" w:rsidRDefault="00A16B78" w:rsidP="00A16B78">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4DD4F0E" w14:textId="77777777" w:rsidR="00D84261" w:rsidRPr="009A27D9" w:rsidRDefault="00D84261" w:rsidP="00225400">
      <w:pPr>
        <w:rPr>
          <w:rFonts w:ascii="GHEA Grapalat" w:hAnsi="GHEA Grapalat"/>
          <w:i/>
          <w:lang w:val="pt-BR"/>
        </w:rPr>
      </w:pPr>
    </w:p>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053C20B5"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w:t>
      </w:r>
      <w:r w:rsidR="008209C8">
        <w:rPr>
          <w:rFonts w:ascii="GHEA Grapalat" w:hAnsi="GHEA Grapalat"/>
          <w:i/>
          <w:sz w:val="20"/>
          <w:szCs w:val="20"/>
          <w:lang w:val="hy-AM"/>
        </w:rPr>
        <w:t>«</w:t>
      </w:r>
      <w:r w:rsidRPr="0036641C">
        <w:rPr>
          <w:rFonts w:ascii="GHEA Grapalat" w:hAnsi="GHEA Grapalat"/>
          <w:i/>
          <w:sz w:val="20"/>
          <w:szCs w:val="20"/>
          <w:lang w:val="hy-AM"/>
        </w:rPr>
        <w:t xml:space="preserve">            </w:t>
      </w:r>
      <w:r w:rsidR="008209C8">
        <w:rPr>
          <w:rFonts w:ascii="GHEA Grapalat" w:hAnsi="GHEA Grapalat"/>
          <w:i/>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5BB5EEF1" w14:textId="37A8E7F4" w:rsidR="009A27D9" w:rsidRPr="009548A5" w:rsidRDefault="00DE565F" w:rsidP="009874A0">
      <w:pPr>
        <w:ind w:firstLine="567"/>
        <w:jc w:val="center"/>
        <w:rPr>
          <w:rFonts w:ascii="GHEA Grapalat" w:hAnsi="GHEA Grapalat"/>
          <w:b/>
          <w:sz w:val="20"/>
          <w:szCs w:val="20"/>
          <w:lang w:val="hy-AM"/>
        </w:rPr>
      </w:pPr>
      <w:r w:rsidRPr="00DE565F">
        <w:rPr>
          <w:rFonts w:ascii="GHEA Grapalat" w:hAnsi="GHEA Grapalat" w:cs="Sylfaen"/>
          <w:bCs/>
          <w:sz w:val="20"/>
          <w:szCs w:val="20"/>
          <w:lang w:val="hy-AM"/>
        </w:rPr>
        <w:t>ԵՐ</w:t>
      </w:r>
      <w:r>
        <w:rPr>
          <w:rFonts w:ascii="GHEA Grapalat" w:hAnsi="GHEA Grapalat" w:cs="Sylfaen"/>
          <w:bCs/>
          <w:sz w:val="20"/>
          <w:szCs w:val="20"/>
          <w:lang w:val="hy-AM"/>
        </w:rPr>
        <w:t>ԵՎ</w:t>
      </w:r>
      <w:r w:rsidRPr="00DE565F">
        <w:rPr>
          <w:rFonts w:ascii="GHEA Grapalat" w:hAnsi="GHEA Grapalat" w:cs="Sylfaen"/>
          <w:bCs/>
          <w:sz w:val="20"/>
          <w:szCs w:val="20"/>
          <w:lang w:val="hy-AM"/>
        </w:rPr>
        <w:t xml:space="preserve">ԱՆ ՔԱՂԱՔԻ ԷՐԵԲՈՒՆԻ ՎԱՐՉԱԿԱՆ ՇՐՋԱՆԻ ՎԱՐՉԱԿԱՆ ՇԵՆՔԻ ՆԿՈՒՂԱՅԻՆ ՀԱՐԿԻ ՎԵՐԱՀԱՏԱԿԱԳԾՄԱՆ, ՊԱՀԵՍՏԱՅԻՆ ՏԱՐԱԾՔԻ, ՍԱՆՀԱՆԳՈՒՅՑՆԵՐԻ </w:t>
      </w:r>
      <w:r>
        <w:rPr>
          <w:rFonts w:ascii="GHEA Grapalat" w:hAnsi="GHEA Grapalat" w:cs="Sylfaen"/>
          <w:bCs/>
          <w:sz w:val="20"/>
          <w:szCs w:val="20"/>
          <w:lang w:val="hy-AM"/>
        </w:rPr>
        <w:t>ԵՎ</w:t>
      </w:r>
      <w:r w:rsidRPr="00DE565F">
        <w:rPr>
          <w:rFonts w:ascii="GHEA Grapalat" w:hAnsi="GHEA Grapalat" w:cs="Sylfaen"/>
          <w:bCs/>
          <w:sz w:val="20"/>
          <w:szCs w:val="20"/>
          <w:lang w:val="hy-AM"/>
        </w:rPr>
        <w:t xml:space="preserve"> ԼՈԳԱԽՑԻԿՆԵՐԻ ԿԱՌՈՒՑՄԱՆ ԱՇԽԱՏԱՆՔՆԵՐԻ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B95928" w14:paraId="421273D5" w14:textId="77777777" w:rsidTr="00E07AE7">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20BA608" w:rsidR="00280F3B" w:rsidRPr="007666D9" w:rsidRDefault="00DE565F" w:rsidP="00280F3B">
            <w:pPr>
              <w:jc w:val="center"/>
              <w:rPr>
                <w:rFonts w:ascii="GHEA Grapalat" w:hAnsi="GHEA Grapalat" w:cs="Arial"/>
                <w:color w:val="000000"/>
                <w:sz w:val="22"/>
                <w:szCs w:val="22"/>
                <w:lang w:val="hy-AM"/>
              </w:rPr>
            </w:pPr>
            <w:r w:rsidRPr="00DE565F">
              <w:rPr>
                <w:rFonts w:ascii="GHEA Grapalat" w:hAnsi="GHEA Grapalat" w:cs="Arial"/>
                <w:color w:val="000000"/>
                <w:sz w:val="22"/>
                <w:szCs w:val="22"/>
                <w:lang w:val="hy-AM"/>
              </w:rPr>
              <w:t xml:space="preserve">Երևան քաղաքի Էրեբունի վարչական շրջանի վարչական շենքի նկուղային հարկի վերահատակագծման, պահեստային տարածքի, սանհանգույցների և լոգախցիկների կառուցման աշխատանքների  </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0EDAB9AC" w:rsidR="00280F3B" w:rsidRPr="007666D9" w:rsidRDefault="00DE565F" w:rsidP="00280F3B">
            <w:pPr>
              <w:jc w:val="center"/>
              <w:rPr>
                <w:rFonts w:ascii="GHEA Grapalat" w:hAnsi="GHEA Grapalat" w:cs="Arial"/>
                <w:color w:val="000000"/>
                <w:sz w:val="22"/>
                <w:szCs w:val="22"/>
                <w:lang w:val="hy-AM"/>
              </w:rPr>
            </w:pPr>
            <w:r>
              <w:rPr>
                <w:rFonts w:ascii="GHEA Grapalat" w:hAnsi="GHEA Grapalat" w:cs="Arial"/>
                <w:color w:val="000000"/>
                <w:sz w:val="22"/>
                <w:szCs w:val="22"/>
                <w:lang w:val="hy-AM"/>
              </w:rPr>
              <w:t>9</w:t>
            </w:r>
            <w:r w:rsidR="009A27D9">
              <w:rPr>
                <w:rFonts w:ascii="GHEA Grapalat" w:hAnsi="GHEA Grapalat" w:cs="Arial"/>
                <w:color w:val="000000"/>
                <w:sz w:val="22"/>
                <w:szCs w:val="22"/>
                <w:lang w:val="hy-AM"/>
              </w:rPr>
              <w:t xml:space="preserve">0-րդ օրացուցային օրը </w:t>
            </w:r>
            <w:r w:rsidR="00280F3B" w:rsidRPr="007666D9">
              <w:rPr>
                <w:rFonts w:ascii="GHEA Grapalat" w:hAnsi="GHEA Grapalat" w:cs="Arial"/>
                <w:color w:val="000000"/>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4266A816"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w:t>
      </w:r>
      <w:r w:rsidR="008209C8">
        <w:rPr>
          <w:rFonts w:ascii="GHEA Grapalat" w:hAnsi="GHEA Grapalat" w:cs="Sylfaen"/>
          <w:i/>
          <w:sz w:val="20"/>
          <w:szCs w:val="20"/>
          <w:lang w:val="hy-AM"/>
        </w:rPr>
        <w:t>«</w:t>
      </w:r>
      <w:r w:rsidRPr="0036641C">
        <w:rPr>
          <w:rFonts w:ascii="GHEA Grapalat" w:hAnsi="GHEA Grapalat" w:cs="Sylfaen"/>
          <w:i/>
          <w:sz w:val="20"/>
          <w:szCs w:val="20"/>
          <w:lang w:val="hy-AM"/>
        </w:rPr>
        <w:t xml:space="preserve">            </w:t>
      </w:r>
      <w:r w:rsidR="008209C8">
        <w:rPr>
          <w:rFonts w:ascii="GHEA Grapalat" w:hAnsi="GHEA Grapalat" w:cs="Sylfaen"/>
          <w:i/>
          <w:sz w:val="20"/>
          <w:szCs w:val="20"/>
          <w:lang w:val="hy-AM"/>
        </w:rPr>
        <w:t>»</w:t>
      </w:r>
      <w:r w:rsidRPr="0036641C">
        <w:rPr>
          <w:rFonts w:ascii="GHEA Grapalat" w:hAnsi="GHEA Grapalat" w:cs="Sylfaen"/>
          <w:i/>
          <w:sz w:val="20"/>
          <w:szCs w:val="20"/>
          <w:lang w:val="hy-AM"/>
        </w:rPr>
        <w:t xml:space="preserve">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A434C4"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9A27D9" w:rsidRPr="0036641C" w14:paraId="274B6282" w14:textId="0E8A6820" w:rsidTr="009A27D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9A27D9" w:rsidRPr="0036641C" w:rsidRDefault="009A27D9" w:rsidP="009A27D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9A27D9" w:rsidRPr="0036641C" w:rsidRDefault="009A27D9" w:rsidP="009A27D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5A283F25" w:rsidR="009A27D9" w:rsidRPr="0036641C" w:rsidRDefault="009A27D9" w:rsidP="009A27D9">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45</w:t>
            </w:r>
            <w:r w:rsidR="00DE565F">
              <w:rPr>
                <w:rFonts w:ascii="GHEA Grapalat" w:hAnsi="GHEA Grapalat" w:cs="Calibri"/>
                <w:color w:val="000000"/>
                <w:sz w:val="18"/>
                <w:szCs w:val="18"/>
                <w:lang w:val="hy-AM"/>
              </w:rPr>
              <w:t>611300/64</w:t>
            </w:r>
          </w:p>
          <w:p w14:paraId="4A5DC605" w14:textId="77777777" w:rsidR="009A27D9" w:rsidRPr="0036641C" w:rsidRDefault="009A27D9" w:rsidP="009A27D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6D027C1D" w:rsidR="009A27D9" w:rsidRPr="0036641C" w:rsidRDefault="00DE565F" w:rsidP="009A27D9">
            <w:pPr>
              <w:ind w:left="-84"/>
              <w:jc w:val="center"/>
              <w:rPr>
                <w:rFonts w:ascii="GHEA Grapalat" w:hAnsi="GHEA Grapalat" w:cs="Arial"/>
                <w:sz w:val="20"/>
                <w:szCs w:val="20"/>
                <w:lang w:val="hy-AM"/>
              </w:rPr>
            </w:pPr>
            <w:r w:rsidRPr="00DE565F">
              <w:rPr>
                <w:rFonts w:ascii="GHEA Grapalat" w:hAnsi="GHEA Grapalat" w:cs="Calibri"/>
                <w:color w:val="000000"/>
                <w:sz w:val="18"/>
                <w:szCs w:val="18"/>
                <w:lang w:val="hy-AM"/>
              </w:rPr>
              <w:t xml:space="preserve">Երևան քաղաքի Էրեբունի վարչական շրջանի վարչական շենքի նկուղային հարկի վերահատակագծման, պահեստային տարածքի, սանհանգույցների և լոգախցիկների կառուցման աշխատանքների  </w:t>
            </w:r>
          </w:p>
        </w:tc>
        <w:tc>
          <w:tcPr>
            <w:tcW w:w="540" w:type="dxa"/>
            <w:tcBorders>
              <w:top w:val="single" w:sz="4" w:space="0" w:color="auto"/>
              <w:left w:val="nil"/>
              <w:bottom w:val="single" w:sz="4" w:space="0" w:color="auto"/>
              <w:right w:val="single" w:sz="4" w:space="0" w:color="auto"/>
            </w:tcBorders>
            <w:textDirection w:val="btLr"/>
            <w:hideMark/>
          </w:tcPr>
          <w:p w14:paraId="4BC37367" w14:textId="3B48367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4705D5E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2E3114B3" w:rsidR="009A27D9" w:rsidRPr="0036641C" w:rsidRDefault="00DE565F" w:rsidP="009A27D9">
            <w:pPr>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6561161" w:rsidR="009A27D9" w:rsidRPr="00D1754F" w:rsidRDefault="00D1754F" w:rsidP="009A27D9">
            <w:pPr>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tcPr>
          <w:p w14:paraId="1A0D518E" w14:textId="1219339A" w:rsidR="009A27D9" w:rsidRPr="0036641C" w:rsidRDefault="00CB729C"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29</w:t>
            </w:r>
            <w:r w:rsidR="009A27D9" w:rsidRPr="00D205A4">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tcPr>
          <w:p w14:paraId="0BFE7C12" w14:textId="52FA1FF3" w:rsidR="009A27D9" w:rsidRPr="0036641C" w:rsidRDefault="00CB729C"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29</w:t>
            </w:r>
            <w:r w:rsidR="009A27D9" w:rsidRPr="00D205A4">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tcPr>
          <w:p w14:paraId="3CEA7CF4" w14:textId="00B98D79" w:rsidR="009A27D9" w:rsidRPr="00817ED1" w:rsidRDefault="009A27D9" w:rsidP="009A27D9">
            <w:pPr>
              <w:ind w:left="113" w:right="113"/>
              <w:jc w:val="center"/>
              <w:rPr>
                <w:rFonts w:ascii="GHEA Grapalat" w:hAnsi="GHEA Grapalat" w:cs="Arial"/>
                <w:color w:val="000000"/>
                <w:sz w:val="18"/>
                <w:szCs w:val="18"/>
                <w:lang w:val="ru-RU"/>
              </w:rPr>
            </w:pPr>
            <w:r w:rsidRPr="00410B4E">
              <w:t>90%</w:t>
            </w:r>
          </w:p>
        </w:tc>
        <w:tc>
          <w:tcPr>
            <w:tcW w:w="540" w:type="dxa"/>
            <w:tcBorders>
              <w:top w:val="single" w:sz="4" w:space="0" w:color="auto"/>
              <w:left w:val="nil"/>
              <w:bottom w:val="single" w:sz="4" w:space="0" w:color="auto"/>
              <w:right w:val="single" w:sz="4" w:space="0" w:color="auto"/>
            </w:tcBorders>
            <w:textDirection w:val="btLr"/>
          </w:tcPr>
          <w:p w14:paraId="0AC8823F" w14:textId="4AF9A706" w:rsidR="009A27D9" w:rsidRPr="0036641C" w:rsidRDefault="009A27D9" w:rsidP="009A27D9">
            <w:pPr>
              <w:ind w:left="113" w:right="113"/>
              <w:jc w:val="center"/>
              <w:rPr>
                <w:rFonts w:ascii="GHEA Grapalat" w:hAnsi="GHEA Grapalat" w:cs="Arial"/>
                <w:color w:val="000000"/>
                <w:sz w:val="18"/>
                <w:szCs w:val="18"/>
                <w:lang w:val="hy-AM"/>
              </w:rPr>
            </w:pPr>
            <w:r w:rsidRPr="00410B4E">
              <w:t>90%</w:t>
            </w:r>
          </w:p>
        </w:tc>
        <w:tc>
          <w:tcPr>
            <w:tcW w:w="540" w:type="dxa"/>
            <w:tcBorders>
              <w:top w:val="single" w:sz="4" w:space="0" w:color="auto"/>
              <w:left w:val="nil"/>
              <w:bottom w:val="single" w:sz="4" w:space="0" w:color="auto"/>
              <w:right w:val="single" w:sz="4" w:space="0" w:color="auto"/>
            </w:tcBorders>
            <w:textDirection w:val="btLr"/>
          </w:tcPr>
          <w:p w14:paraId="49396A0D" w14:textId="3FCD3CA5" w:rsidR="009A27D9" w:rsidRPr="0036641C" w:rsidRDefault="009A27D9" w:rsidP="009A27D9">
            <w:pPr>
              <w:ind w:left="113" w:right="113"/>
              <w:jc w:val="center"/>
              <w:rPr>
                <w:rFonts w:ascii="GHEA Grapalat" w:hAnsi="GHEA Grapalat" w:cs="Arial"/>
                <w:color w:val="000000"/>
                <w:sz w:val="18"/>
                <w:szCs w:val="18"/>
                <w:lang w:val="hy-AM"/>
              </w:rPr>
            </w:pPr>
            <w:r w:rsidRPr="00410B4E">
              <w:t>90%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9A27D9" w:rsidRPr="00817ED1" w:rsidRDefault="009A27D9" w:rsidP="009A27D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9A27D9" w:rsidRPr="0036641C" w:rsidRDefault="009A27D9" w:rsidP="009A27D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A434C4"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A434C4"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86546" w14:textId="77777777" w:rsidR="001010C8" w:rsidRDefault="001010C8">
      <w:r>
        <w:separator/>
      </w:r>
    </w:p>
  </w:endnote>
  <w:endnote w:type="continuationSeparator" w:id="0">
    <w:p w14:paraId="615389F5" w14:textId="77777777" w:rsidR="001010C8" w:rsidRDefault="0010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CE2AE" w14:textId="77777777" w:rsidR="001010C8" w:rsidRDefault="001010C8">
      <w:r>
        <w:separator/>
      </w:r>
    </w:p>
  </w:footnote>
  <w:footnote w:type="continuationSeparator" w:id="0">
    <w:p w14:paraId="12AD35BD" w14:textId="77777777" w:rsidR="001010C8" w:rsidRDefault="001010C8">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264FB317" w14:textId="77777777" w:rsidR="00535078" w:rsidRPr="002D5ECD" w:rsidRDefault="00535078" w:rsidP="00535078">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4">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7">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381"/>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5AB"/>
    <w:rsid w:val="00096865"/>
    <w:rsid w:val="000973A2"/>
    <w:rsid w:val="00097DE8"/>
    <w:rsid w:val="000A025B"/>
    <w:rsid w:val="000A0A4D"/>
    <w:rsid w:val="000A0DEB"/>
    <w:rsid w:val="000A2C81"/>
    <w:rsid w:val="000A2F26"/>
    <w:rsid w:val="000A3471"/>
    <w:rsid w:val="000A37CE"/>
    <w:rsid w:val="000A4232"/>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93A"/>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0C8"/>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05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382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6BD9"/>
    <w:rsid w:val="002A7293"/>
    <w:rsid w:val="002A7380"/>
    <w:rsid w:val="002A76C6"/>
    <w:rsid w:val="002A7A40"/>
    <w:rsid w:val="002B01B8"/>
    <w:rsid w:val="002B0631"/>
    <w:rsid w:val="002B0AEA"/>
    <w:rsid w:val="002B103D"/>
    <w:rsid w:val="002B121D"/>
    <w:rsid w:val="002B155B"/>
    <w:rsid w:val="002B155F"/>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74C"/>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0F4"/>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4E93"/>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6E6C"/>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1BC0"/>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4AEC"/>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86D"/>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57C"/>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0E1"/>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07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572"/>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4FB3"/>
    <w:rsid w:val="0064547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125"/>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67"/>
    <w:rsid w:val="007D1213"/>
    <w:rsid w:val="007D12B1"/>
    <w:rsid w:val="007D13EE"/>
    <w:rsid w:val="007D2B56"/>
    <w:rsid w:val="007D3E45"/>
    <w:rsid w:val="007D4017"/>
    <w:rsid w:val="007D716A"/>
    <w:rsid w:val="007D7707"/>
    <w:rsid w:val="007D7C71"/>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441"/>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09C8"/>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927"/>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AF7"/>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10E0"/>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7D9"/>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B78"/>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4C4"/>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BCC"/>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309F"/>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2EB"/>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0CC"/>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425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29C"/>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3E8A"/>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2D35"/>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54F"/>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233"/>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65F"/>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17D22"/>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072"/>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8E"/>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72</Pages>
  <Words>26480</Words>
  <Characters>150936</Characters>
  <Application>Microsoft Office Word</Application>
  <DocSecurity>0</DocSecurity>
  <Lines>1257</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177062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243</cp:revision>
  <cp:lastPrinted>2022-12-28T05:49:00Z</cp:lastPrinted>
  <dcterms:created xsi:type="dcterms:W3CDTF">2025-03-04T12:42:00Z</dcterms:created>
  <dcterms:modified xsi:type="dcterms:W3CDTF">2026-05-12T11:06:00Z</dcterms:modified>
</cp:coreProperties>
</file>